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43A169" w:rsidR="001E41F3" w:rsidRDefault="001E41F3">
      <w:pPr>
        <w:pStyle w:val="CRCoverPage"/>
        <w:tabs>
          <w:tab w:val="right" w:pos="9639"/>
        </w:tabs>
        <w:spacing w:after="0"/>
        <w:rPr>
          <w:b/>
          <w:i/>
          <w:noProof/>
          <w:sz w:val="28"/>
        </w:rPr>
      </w:pPr>
      <w:r>
        <w:rPr>
          <w:b/>
          <w:noProof/>
          <w:sz w:val="24"/>
        </w:rPr>
        <w:t>3GPP TSG-</w:t>
      </w:r>
      <w:fldSimple w:instr=" DOCPROPERTY  TSG/WGRef  \* MERGEFORMAT ">
        <w:r w:rsidR="00577304">
          <w:rPr>
            <w:b/>
            <w:noProof/>
            <w:sz w:val="24"/>
          </w:rPr>
          <w:t>RAN4</w:t>
        </w:r>
      </w:fldSimple>
      <w:r w:rsidR="00C66BA2">
        <w:rPr>
          <w:b/>
          <w:noProof/>
          <w:sz w:val="24"/>
        </w:rPr>
        <w:t xml:space="preserve"> </w:t>
      </w:r>
      <w:r>
        <w:rPr>
          <w:b/>
          <w:noProof/>
          <w:sz w:val="24"/>
        </w:rPr>
        <w:t>Meeting #</w:t>
      </w:r>
      <w:fldSimple w:instr=" DOCPROPERTY  MtgSeq  \* MERGEFORMAT ">
        <w:r w:rsidR="00577304">
          <w:rPr>
            <w:b/>
            <w:noProof/>
            <w:sz w:val="24"/>
          </w:rPr>
          <w:t>106</w:t>
        </w:r>
      </w:fldSimple>
      <w:r>
        <w:rPr>
          <w:b/>
          <w:i/>
          <w:noProof/>
          <w:sz w:val="28"/>
        </w:rPr>
        <w:tab/>
      </w:r>
      <w:fldSimple w:instr=" DOCPROPERTY  Tdoc#  \* MERGEFORMAT ">
        <w:r w:rsidR="00496243" w:rsidRPr="00496243">
          <w:rPr>
            <w:b/>
            <w:i/>
            <w:noProof/>
            <w:sz w:val="28"/>
          </w:rPr>
          <w:t>R4-2301145</w:t>
        </w:r>
      </w:fldSimple>
      <w:bookmarkStart w:id="0" w:name="_GoBack"/>
      <w:bookmarkEnd w:id="0"/>
    </w:p>
    <w:p w14:paraId="7CB45193" w14:textId="0B12B05B" w:rsidR="001E41F3" w:rsidRDefault="00C12D52" w:rsidP="005E2C44">
      <w:pPr>
        <w:pStyle w:val="CRCoverPage"/>
        <w:outlineLvl w:val="0"/>
        <w:rPr>
          <w:b/>
          <w:noProof/>
          <w:sz w:val="24"/>
        </w:rPr>
      </w:pPr>
      <w:fldSimple w:instr=" DOCPROPERTY  Location  \* MERGEFORMAT ">
        <w:r w:rsidR="00FA3B3A">
          <w:rPr>
            <w:b/>
            <w:noProof/>
            <w:sz w:val="24"/>
          </w:rPr>
          <w:t>Athens</w:t>
        </w:r>
      </w:fldSimple>
      <w:r w:rsidR="001E41F3">
        <w:rPr>
          <w:b/>
          <w:noProof/>
          <w:sz w:val="24"/>
        </w:rPr>
        <w:t xml:space="preserve">, </w:t>
      </w:r>
      <w:fldSimple w:instr=" DOCPROPERTY  Country  \* MERGEFORMAT ">
        <w:r w:rsidR="00FA3B3A">
          <w:rPr>
            <w:b/>
            <w:noProof/>
            <w:sz w:val="24"/>
          </w:rPr>
          <w:t>Greece</w:t>
        </w:r>
      </w:fldSimple>
      <w:r w:rsidR="001E41F3">
        <w:rPr>
          <w:b/>
          <w:noProof/>
          <w:sz w:val="24"/>
        </w:rPr>
        <w:t xml:space="preserve">, </w:t>
      </w:r>
      <w:fldSimple w:instr=" DOCPROPERTY  StartDate  \* MERGEFORMAT ">
        <w:r w:rsidR="00A9614D">
          <w:rPr>
            <w:b/>
            <w:noProof/>
            <w:sz w:val="24"/>
          </w:rPr>
          <w:t>27</w:t>
        </w:r>
        <w:r w:rsidR="00A9614D" w:rsidRPr="00A9614D">
          <w:rPr>
            <w:b/>
            <w:noProof/>
            <w:sz w:val="24"/>
            <w:vertAlign w:val="superscript"/>
          </w:rPr>
          <w:t>th</w:t>
        </w:r>
        <w:r w:rsidR="00A9614D">
          <w:rPr>
            <w:b/>
            <w:noProof/>
            <w:sz w:val="24"/>
          </w:rPr>
          <w:t xml:space="preserve"> Feb</w:t>
        </w:r>
      </w:fldSimple>
      <w:r w:rsidR="00547111">
        <w:rPr>
          <w:b/>
          <w:noProof/>
          <w:sz w:val="24"/>
        </w:rPr>
        <w:t xml:space="preserve"> - </w:t>
      </w:r>
      <w:fldSimple w:instr=" DOCPROPERTY  EndDate  \* MERGEFORMAT ">
        <w:r w:rsidR="004E79D8">
          <w:rPr>
            <w:b/>
            <w:noProof/>
            <w:sz w:val="24"/>
          </w:rPr>
          <w:t>3</w:t>
        </w:r>
        <w:r w:rsidR="004E79D8" w:rsidRPr="004E79D8">
          <w:rPr>
            <w:b/>
            <w:noProof/>
            <w:sz w:val="24"/>
            <w:vertAlign w:val="superscript"/>
          </w:rPr>
          <w:t>rd</w:t>
        </w:r>
        <w:r w:rsidR="004E79D8">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634FC" w:rsidR="001E41F3" w:rsidRPr="00410371" w:rsidRDefault="00C12D52" w:rsidP="00E13F3D">
            <w:pPr>
              <w:pStyle w:val="CRCoverPage"/>
              <w:spacing w:after="0"/>
              <w:jc w:val="right"/>
              <w:rPr>
                <w:b/>
                <w:noProof/>
                <w:sz w:val="28"/>
              </w:rPr>
            </w:pPr>
            <w:fldSimple w:instr=" DOCPROPERTY  Spec#  \* MERGEFORMAT ">
              <w:r w:rsidR="004E79D8">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994A4D" w:rsidR="001E41F3" w:rsidRPr="00410371" w:rsidRDefault="00E47C4E" w:rsidP="005B3574">
            <w:pPr>
              <w:pStyle w:val="CRCoverPage"/>
              <w:spacing w:after="0"/>
              <w:jc w:val="center"/>
              <w:rPr>
                <w:noProof/>
              </w:rPr>
            </w:pPr>
            <w:r>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C12D52"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70737" w:rsidR="001E41F3" w:rsidRPr="00410371" w:rsidRDefault="00C12D52">
            <w:pPr>
              <w:pStyle w:val="CRCoverPage"/>
              <w:spacing w:after="0"/>
              <w:jc w:val="center"/>
              <w:rPr>
                <w:noProof/>
                <w:sz w:val="28"/>
              </w:rPr>
            </w:pPr>
            <w:fldSimple w:instr=" DOCPROPERTY  Version  \* MERGEFORMAT ">
              <w:r w:rsidR="005B3574">
                <w:rPr>
                  <w:b/>
                  <w:noProof/>
                  <w:sz w:val="28"/>
                </w:rPr>
                <w:t>1</w:t>
              </w:r>
              <w:r w:rsidR="008679B6">
                <w:rPr>
                  <w:b/>
                  <w:noProof/>
                  <w:sz w:val="28"/>
                </w:rPr>
                <w:t>7</w:t>
              </w:r>
              <w:r w:rsidR="005B3574">
                <w:rPr>
                  <w:b/>
                  <w:noProof/>
                  <w:sz w:val="28"/>
                </w:rPr>
                <w:t>.</w:t>
              </w:r>
              <w:r w:rsidR="008679B6">
                <w:rPr>
                  <w:b/>
                  <w:noProof/>
                  <w:sz w:val="28"/>
                </w:rPr>
                <w:t>8</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58511" w:rsidR="00F25D98" w:rsidRDefault="004162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541C5" w:rsidR="001E41F3" w:rsidRDefault="005B15FC">
            <w:pPr>
              <w:pStyle w:val="CRCoverPage"/>
              <w:spacing w:after="0"/>
              <w:ind w:left="100"/>
              <w:rPr>
                <w:noProof/>
              </w:rPr>
            </w:pPr>
            <w:r>
              <w:fldChar w:fldCharType="begin"/>
            </w:r>
            <w:r>
              <w:instrText xml:space="preserve"> DOCPROPERTY  CrTitle  \* MERGEFORMAT </w:instrText>
            </w:r>
            <w:r>
              <w:fldChar w:fldCharType="separate"/>
            </w:r>
            <w:r w:rsidR="00474B08">
              <w:t>CR</w:t>
            </w:r>
            <w:r>
              <w:fldChar w:fldCharType="end"/>
            </w:r>
            <w:r w:rsidR="00474B08">
              <w:t xml:space="preserve"> to </w:t>
            </w:r>
            <w:r w:rsidR="00474B08">
              <w:rPr>
                <w:rFonts w:hint="eastAsia"/>
                <w:lang w:eastAsia="ja-JP"/>
              </w:rPr>
              <w:t>a</w:t>
            </w:r>
            <w:r w:rsidR="00474B08" w:rsidRPr="00BB5F3A">
              <w:rPr>
                <w:lang w:eastAsia="ja-JP"/>
              </w:rPr>
              <w:t xml:space="preserve">dd </w:t>
            </w:r>
            <w:r w:rsidR="00474B08">
              <w:rPr>
                <w:lang w:eastAsia="ja-JP"/>
              </w:rPr>
              <w:t xml:space="preserve">band </w:t>
            </w:r>
            <w:r w:rsidR="00474B08" w:rsidRPr="00BB5F3A">
              <w:rPr>
                <w:lang w:eastAsia="ja-JP"/>
              </w:rPr>
              <w:t>n29</w:t>
            </w:r>
            <w:r w:rsidR="00474B08">
              <w:rPr>
                <w:lang w:eastAsia="ja-JP"/>
              </w:rPr>
              <w:t xml:space="preserve"> to </w:t>
            </w:r>
            <w:r w:rsidR="00474B08">
              <w:t>blocking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DB962" w:rsidR="001E41F3" w:rsidRDefault="00C12D52">
            <w:pPr>
              <w:pStyle w:val="CRCoverPage"/>
              <w:spacing w:after="0"/>
              <w:ind w:left="100"/>
              <w:rPr>
                <w:noProof/>
              </w:rPr>
            </w:pPr>
            <w:fldSimple w:instr=" DOCPROPERTY  SourceIfWg  \* MERGEFORMAT ">
              <w:fldSimple w:instr=" DOCPROPERTY  SourceIfWg  \* MERGEFORMAT ">
                <w:r w:rsidR="00BC14DA">
                  <w:rPr>
                    <w:noProof/>
                  </w:rPr>
                  <w:t>Anritsu Limited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C12D52"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3D764" w:rsidR="001E41F3" w:rsidRDefault="00C12D52" w:rsidP="00272862">
            <w:pPr>
              <w:pStyle w:val="CRCoverPage"/>
              <w:spacing w:after="0"/>
              <w:ind w:left="100"/>
              <w:rPr>
                <w:noProof/>
              </w:rPr>
            </w:pPr>
            <w:fldSimple w:instr=" DOCPROPERTY  RelatedWis  \* MERGEFORMAT ">
              <w:r w:rsidR="00B227D1" w:rsidRPr="00353D77">
                <w:rPr>
                  <w:rFonts w:cs="Arial"/>
                </w:rPr>
                <w:t xml:space="preserve"> </w:t>
              </w:r>
              <w:r w:rsidR="00272862">
                <w:t>NR_band_n29-Core</w:t>
              </w:r>
              <w:r w:rsidR="00B227D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5891E" w:rsidR="001E41F3" w:rsidRDefault="00C12D52">
            <w:pPr>
              <w:pStyle w:val="CRCoverPage"/>
              <w:spacing w:after="0"/>
              <w:ind w:left="100"/>
              <w:rPr>
                <w:noProof/>
              </w:rPr>
            </w:pPr>
            <w:fldSimple w:instr=" DOCPROPERTY  ResDate  \* MERGEFORMAT ">
              <w:r w:rsidR="00E47C4E">
                <w:rPr>
                  <w:noProof/>
                </w:rPr>
                <w:t>2023-3-3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B3C87" w:rsidR="001E41F3" w:rsidRDefault="0041624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25072" w:rsidR="001E41F3" w:rsidRDefault="00C12D52">
            <w:pPr>
              <w:pStyle w:val="CRCoverPage"/>
              <w:spacing w:after="0"/>
              <w:ind w:left="100"/>
              <w:rPr>
                <w:noProof/>
              </w:rPr>
            </w:pPr>
            <w:fldSimple w:instr=" DOCPROPERTY  Release  \* MERGEFORMAT ">
              <w:r w:rsidR="00470A34">
                <w:rPr>
                  <w:noProof/>
                </w:rPr>
                <w:t>Rel-1</w:t>
              </w:r>
              <w:r w:rsidR="008679B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E1AE0" w14:textId="0743944E" w:rsidR="00A452FB" w:rsidRDefault="00A452FB" w:rsidP="00A452FB">
            <w:pPr>
              <w:pStyle w:val="CRCoverPage"/>
              <w:numPr>
                <w:ilvl w:val="0"/>
                <w:numId w:val="1"/>
              </w:numPr>
              <w:spacing w:after="0"/>
              <w:ind w:left="100"/>
              <w:rPr>
                <w:noProof/>
                <w:lang w:eastAsia="ja-JP"/>
              </w:rPr>
            </w:pPr>
            <w:r>
              <w:rPr>
                <w:noProof/>
                <w:lang w:eastAsia="ja-JP"/>
              </w:rPr>
              <w:t xml:space="preserve">1) Requirements of out-of-band blocking and narrow band blocking for SDL band n29 </w:t>
            </w:r>
            <w:r w:rsidR="00E03560">
              <w:rPr>
                <w:noProof/>
                <w:lang w:eastAsia="ja-JP"/>
              </w:rPr>
              <w:t>are</w:t>
            </w:r>
            <w:r>
              <w:rPr>
                <w:noProof/>
                <w:lang w:eastAsia="ja-JP"/>
              </w:rPr>
              <w:t xml:space="preserve"> missing.  </w:t>
            </w:r>
          </w:p>
          <w:p w14:paraId="6489EB4C" w14:textId="77777777" w:rsidR="00A452FB" w:rsidRDefault="00A452FB" w:rsidP="00A452FB">
            <w:pPr>
              <w:pStyle w:val="CRCoverPage"/>
              <w:numPr>
                <w:ilvl w:val="0"/>
                <w:numId w:val="1"/>
              </w:numPr>
              <w:spacing w:after="0"/>
              <w:ind w:left="100"/>
              <w:rPr>
                <w:noProof/>
                <w:lang w:eastAsia="ja-JP"/>
              </w:rPr>
            </w:pPr>
            <w:r>
              <w:rPr>
                <w:noProof/>
                <w:lang w:eastAsia="ja-JP"/>
              </w:rPr>
              <w:t xml:space="preserve">In clause </w:t>
            </w:r>
            <w:r>
              <w:rPr>
                <w:rFonts w:hint="eastAsia"/>
                <w:noProof/>
                <w:lang w:eastAsia="ja-JP"/>
              </w:rPr>
              <w:t>7.6A.3.3</w:t>
            </w:r>
            <w:r>
              <w:rPr>
                <w:noProof/>
                <w:lang w:eastAsia="ja-JP"/>
              </w:rPr>
              <w:t xml:space="preserve"> </w:t>
            </w:r>
            <w:r w:rsidRPr="00694F11">
              <w:rPr>
                <w:noProof/>
                <w:lang w:eastAsia="ja-JP"/>
              </w:rPr>
              <w:t>Out-of-band blocking for Inter-band CA</w:t>
            </w:r>
            <w:r>
              <w:rPr>
                <w:noProof/>
                <w:lang w:eastAsia="ja-JP"/>
              </w:rPr>
              <w:t xml:space="preserve"> and clause 7.6A.4.3 </w:t>
            </w:r>
            <w:r w:rsidRPr="00A47265">
              <w:rPr>
                <w:noProof/>
                <w:lang w:eastAsia="ja-JP"/>
              </w:rPr>
              <w:t>Narrow band blocking for Inter-band CA</w:t>
            </w:r>
            <w:r>
              <w:rPr>
                <w:noProof/>
                <w:lang w:eastAsia="ja-JP"/>
              </w:rPr>
              <w:t>, minimum requirements of single carrier in clause 7.6.3 and 7.6.4 are referred.</w:t>
            </w:r>
          </w:p>
          <w:p w14:paraId="1A14C057" w14:textId="77777777" w:rsidR="00A452FB" w:rsidRDefault="00A452FB" w:rsidP="00A452FB">
            <w:pPr>
              <w:pStyle w:val="CRCoverPage"/>
              <w:spacing w:after="0"/>
              <w:ind w:left="100"/>
              <w:rPr>
                <w:noProof/>
                <w:lang w:eastAsia="ja-JP"/>
              </w:rPr>
            </w:pPr>
            <w:r>
              <w:rPr>
                <w:noProof/>
                <w:lang w:eastAsia="ja-JP"/>
              </w:rPr>
              <w:t>Since band n29 is missing in Table 7.6.3-2 and Table 7.6.4-1, n29 cannot be tested appropriately with CA band combinations which include n29.</w:t>
            </w:r>
          </w:p>
          <w:p w14:paraId="29239B81" w14:textId="77777777" w:rsidR="00A452FB" w:rsidRDefault="00A452FB" w:rsidP="00A452FB">
            <w:pPr>
              <w:pStyle w:val="CRCoverPage"/>
              <w:spacing w:after="0"/>
              <w:ind w:left="100"/>
              <w:rPr>
                <w:noProof/>
                <w:lang w:eastAsia="ja-JP"/>
              </w:rPr>
            </w:pPr>
          </w:p>
          <w:p w14:paraId="56116BCB" w14:textId="77777777" w:rsidR="00A452FB" w:rsidRDefault="00A452FB" w:rsidP="00A452FB">
            <w:pPr>
              <w:pStyle w:val="CRCoverPage"/>
              <w:spacing w:after="0"/>
              <w:ind w:left="100"/>
              <w:rPr>
                <w:noProof/>
                <w:lang w:eastAsia="ja-JP"/>
              </w:rPr>
            </w:pPr>
            <w:r>
              <w:rPr>
                <w:noProof/>
                <w:lang w:eastAsia="ja-JP"/>
              </w:rPr>
              <w:t>Thus, like other SDL bands such as n75 and n76, band n29 also needs to be specified in tables for single carrier with a note that the requirement shall be applied only with the CA band combination case.</w:t>
            </w:r>
          </w:p>
          <w:p w14:paraId="756132F8" w14:textId="77777777" w:rsidR="00A452FB" w:rsidRDefault="00A452FB" w:rsidP="00A452FB">
            <w:pPr>
              <w:pStyle w:val="CRCoverPage"/>
              <w:spacing w:after="0"/>
              <w:ind w:left="100"/>
              <w:rPr>
                <w:noProof/>
                <w:lang w:eastAsia="ja-JP"/>
              </w:rPr>
            </w:pPr>
          </w:p>
          <w:p w14:paraId="2CED4756" w14:textId="77777777" w:rsidR="00A452FB" w:rsidRDefault="00A452FB" w:rsidP="00A452FB">
            <w:pPr>
              <w:pStyle w:val="CRCoverPage"/>
              <w:spacing w:after="0"/>
              <w:ind w:left="100"/>
              <w:rPr>
                <w:noProof/>
              </w:rPr>
            </w:pPr>
            <w:r w:rsidRPr="00E7039F">
              <w:rPr>
                <w:noProof/>
              </w:rPr>
              <w:t>2)</w:t>
            </w:r>
            <w:r>
              <w:rPr>
                <w:noProof/>
              </w:rPr>
              <w:t xml:space="preserve"> For in-band blocking, requirements of SDL bands n29, n75 and n76 are defined in different clauses. Band n29 is defined in clause 7.6A.2.3 (for inter-band CA) while n75 and n76 are defined in 7.6.2 (for single carrier). For an ease of maintenance and consistency of definition between other specs like OoBB or NBB, n29 for IBB should be also described in clause 7.6.2. For information, requirements of n29 in Table 7.6A.2.3-1 are identical with ones in Table 7.6.2-2 (single carrier case). </w:t>
            </w:r>
          </w:p>
          <w:p w14:paraId="25D66FCE" w14:textId="77777777" w:rsidR="00A452FB" w:rsidRDefault="00A452FB" w:rsidP="00A452FB">
            <w:pPr>
              <w:pStyle w:val="CRCoverPage"/>
              <w:spacing w:after="0"/>
              <w:ind w:left="100"/>
              <w:rPr>
                <w:noProof/>
              </w:rPr>
            </w:pPr>
          </w:p>
          <w:p w14:paraId="708AA7DE" w14:textId="2E8C0934" w:rsidR="007433B2" w:rsidRDefault="00A452FB" w:rsidP="00A452FB">
            <w:pPr>
              <w:pStyle w:val="CRCoverPage"/>
              <w:spacing w:after="0"/>
              <w:ind w:left="100"/>
              <w:rPr>
                <w:noProof/>
                <w:lang w:eastAsia="ja-JP"/>
              </w:rPr>
            </w:pPr>
            <w:r w:rsidRPr="007D1634">
              <w:rPr>
                <w:noProof/>
                <w:lang w:val="en-US"/>
              </w:rPr>
              <w:t>3) Description of “E-UTRA” remains in 7.6A.2.3. Should be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B11BC" w14:textId="77777777" w:rsidR="003B58A3" w:rsidRDefault="003B58A3" w:rsidP="003B58A3">
            <w:pPr>
              <w:pStyle w:val="CRCoverPage"/>
              <w:spacing w:after="0"/>
              <w:ind w:left="100"/>
              <w:rPr>
                <w:noProof/>
                <w:lang w:eastAsia="ja-JP"/>
              </w:rPr>
            </w:pPr>
            <w:r>
              <w:rPr>
                <w:noProof/>
                <w:lang w:eastAsia="ja-JP"/>
              </w:rPr>
              <w:t>Added SDL band n29 in Table 7.6.2-2, Table 7.6.3-2 and Table 7.6.4-1.</w:t>
            </w:r>
          </w:p>
          <w:p w14:paraId="5D44396E" w14:textId="77777777" w:rsidR="003B58A3" w:rsidRDefault="003B58A3" w:rsidP="003B58A3">
            <w:pPr>
              <w:pStyle w:val="CRCoverPage"/>
              <w:spacing w:after="0"/>
              <w:ind w:left="100"/>
              <w:rPr>
                <w:noProof/>
                <w:lang w:eastAsia="ja-JP"/>
              </w:rPr>
            </w:pPr>
            <w:r>
              <w:rPr>
                <w:noProof/>
                <w:lang w:eastAsia="ja-JP"/>
              </w:rPr>
              <w:t>Added notes for SDL bands that the requirements shall be applied only for the CA band combination case.</w:t>
            </w:r>
          </w:p>
          <w:p w14:paraId="31C656EC" w14:textId="1D5C0C87" w:rsidR="007433B2" w:rsidRDefault="003B58A3" w:rsidP="003B58A3">
            <w:pPr>
              <w:pStyle w:val="CRCoverPage"/>
              <w:spacing w:after="0"/>
              <w:ind w:left="100"/>
              <w:rPr>
                <w:noProof/>
                <w:lang w:eastAsia="ja-JP"/>
              </w:rPr>
            </w:pPr>
            <w:r>
              <w:rPr>
                <w:noProof/>
                <w:lang w:eastAsia="ja-JP"/>
              </w:rPr>
              <w:t>Table 7.6A.2.3-1 is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ja-JP"/>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8B45A" w14:textId="77777777" w:rsidR="00CE1103" w:rsidRDefault="00CE1103" w:rsidP="00CE1103">
            <w:pPr>
              <w:pStyle w:val="CRCoverPage"/>
              <w:spacing w:after="0"/>
              <w:ind w:left="100"/>
              <w:rPr>
                <w:noProof/>
                <w:lang w:eastAsia="ja-JP"/>
              </w:rPr>
            </w:pPr>
            <w:r>
              <w:rPr>
                <w:noProof/>
                <w:lang w:eastAsia="ja-JP"/>
              </w:rPr>
              <w:t>Band n29 cannot be tested for CA cases of OoBB and NBB.</w:t>
            </w:r>
          </w:p>
          <w:p w14:paraId="5C4BEB44" w14:textId="49BBB823" w:rsidR="001E41F3" w:rsidRDefault="00CE1103" w:rsidP="00CE1103">
            <w:pPr>
              <w:pStyle w:val="CRCoverPage"/>
              <w:spacing w:after="0"/>
              <w:ind w:left="100"/>
              <w:rPr>
                <w:noProof/>
                <w:lang w:eastAsia="ja-JP"/>
              </w:rPr>
            </w:pPr>
            <w:r>
              <w:rPr>
                <w:noProof/>
                <w:lang w:eastAsia="ja-JP"/>
              </w:rPr>
              <w:t>Inconsistency of definition for IBB with SDL bands will remain in the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F6761F" w:rsidR="001E41F3" w:rsidRDefault="001F6E81">
            <w:pPr>
              <w:pStyle w:val="CRCoverPage"/>
              <w:spacing w:after="0"/>
              <w:ind w:left="100"/>
              <w:rPr>
                <w:noProof/>
              </w:rPr>
            </w:pPr>
            <w:r>
              <w:rPr>
                <w:noProof/>
              </w:rPr>
              <w:t>7.6.2, 7.6.3, 7.6.4, 7.6A.2.3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E0F9A7" w:rsidR="001E41F3" w:rsidRDefault="00145D43">
            <w:pPr>
              <w:pStyle w:val="CRCoverPage"/>
              <w:spacing w:after="0"/>
              <w:ind w:left="99"/>
              <w:rPr>
                <w:noProof/>
              </w:rPr>
            </w:pPr>
            <w:r>
              <w:rPr>
                <w:noProof/>
              </w:rPr>
              <w:t>TS</w:t>
            </w:r>
            <w:r w:rsidR="002460BD">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56E1374B" w:rsidR="005F0065"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1ECDF8D" w14:textId="77777777" w:rsidR="00651BFA" w:rsidRPr="00A1115A" w:rsidRDefault="00651BFA" w:rsidP="00651BFA">
      <w:pPr>
        <w:pStyle w:val="Heading3"/>
      </w:pPr>
      <w:bookmarkStart w:id="2" w:name="_Toc21344471"/>
      <w:bookmarkStart w:id="3" w:name="_Toc29801959"/>
      <w:bookmarkStart w:id="4" w:name="_Toc29802383"/>
      <w:bookmarkStart w:id="5" w:name="_Toc29803008"/>
      <w:bookmarkStart w:id="6" w:name="_Toc36107750"/>
      <w:bookmarkStart w:id="7" w:name="_Toc37251524"/>
      <w:bookmarkStart w:id="8" w:name="_Toc45888444"/>
      <w:bookmarkStart w:id="9" w:name="_Toc45889043"/>
      <w:bookmarkStart w:id="10" w:name="_Toc61367772"/>
      <w:bookmarkStart w:id="11" w:name="_Toc61373155"/>
      <w:bookmarkStart w:id="12" w:name="_Toc68231105"/>
      <w:bookmarkStart w:id="13" w:name="_Toc69084518"/>
      <w:bookmarkStart w:id="14" w:name="_Toc75467531"/>
      <w:bookmarkStart w:id="15" w:name="_Toc76509553"/>
      <w:bookmarkStart w:id="16" w:name="_Toc76718543"/>
      <w:bookmarkStart w:id="17" w:name="_Toc83580890"/>
      <w:bookmarkStart w:id="18" w:name="_Toc84405399"/>
      <w:bookmarkStart w:id="19" w:name="_Toc84414008"/>
      <w:r w:rsidRPr="00A1115A">
        <w:t>7.6.2</w:t>
      </w:r>
      <w:r w:rsidRPr="00A1115A">
        <w:tab/>
        <w:t>In-band blocking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748FF09" w14:textId="77777777" w:rsidR="00651BFA" w:rsidRPr="00A1115A" w:rsidRDefault="00651BFA" w:rsidP="00651BFA">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766CDBCD" w14:textId="77777777" w:rsidR="00651BFA" w:rsidRPr="005641E3" w:rsidRDefault="00651BFA" w:rsidP="00651BFA">
      <w:pPr>
        <w:keepNext/>
        <w:keepLines/>
        <w:spacing w:before="60"/>
        <w:jc w:val="center"/>
        <w:rPr>
          <w:rFonts w:ascii="Arial" w:hAnsi="Arial"/>
          <w:b/>
        </w:rPr>
      </w:pPr>
      <w:r w:rsidRPr="005641E3">
        <w:rPr>
          <w:rFonts w:ascii="Arial" w:hAnsi="Arial"/>
          <w:b/>
        </w:rPr>
        <w:t xml:space="preserve">Table 7.6.2-1: In-band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651BFA" w:rsidRPr="005641E3" w14:paraId="5F212361" w14:textId="77777777" w:rsidTr="00594F33">
        <w:trPr>
          <w:jc w:val="center"/>
        </w:trPr>
        <w:tc>
          <w:tcPr>
            <w:tcW w:w="1487" w:type="dxa"/>
            <w:tcBorders>
              <w:bottom w:val="nil"/>
            </w:tcBorders>
            <w:shd w:val="clear" w:color="auto" w:fill="auto"/>
            <w:vAlign w:val="center"/>
          </w:tcPr>
          <w:p w14:paraId="49393804" w14:textId="77777777" w:rsidR="00651BFA" w:rsidRPr="005641E3" w:rsidRDefault="00651BFA" w:rsidP="00594F33">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326C4B3" w14:textId="77777777" w:rsidR="00651BFA" w:rsidRPr="005641E3" w:rsidRDefault="00651BFA" w:rsidP="00594F33">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7154D94C" w14:textId="77777777" w:rsidR="00651BFA" w:rsidRPr="005641E3" w:rsidRDefault="00651BFA" w:rsidP="00594F33">
            <w:pPr>
              <w:keepNext/>
              <w:keepLines/>
              <w:spacing w:after="0"/>
              <w:jc w:val="center"/>
              <w:rPr>
                <w:rFonts w:ascii="Arial" w:hAnsi="Arial"/>
                <w:b/>
                <w:sz w:val="18"/>
              </w:rPr>
            </w:pPr>
            <w:r w:rsidRPr="005641E3">
              <w:rPr>
                <w:rFonts w:ascii="Arial" w:hAnsi="Arial"/>
                <w:b/>
                <w:sz w:val="18"/>
              </w:rPr>
              <w:t>Channel bandwidth (MHz)</w:t>
            </w:r>
          </w:p>
        </w:tc>
      </w:tr>
      <w:tr w:rsidR="00651BFA" w:rsidRPr="005641E3" w14:paraId="7F87EB07" w14:textId="77777777" w:rsidTr="00594F33">
        <w:trPr>
          <w:jc w:val="center"/>
        </w:trPr>
        <w:tc>
          <w:tcPr>
            <w:tcW w:w="1487" w:type="dxa"/>
            <w:tcBorders>
              <w:top w:val="nil"/>
            </w:tcBorders>
            <w:shd w:val="clear" w:color="auto" w:fill="auto"/>
            <w:vAlign w:val="center"/>
          </w:tcPr>
          <w:p w14:paraId="15573A4D" w14:textId="77777777" w:rsidR="00651BFA" w:rsidRPr="005641E3" w:rsidRDefault="00651BFA" w:rsidP="00594F33">
            <w:pPr>
              <w:keepNext/>
              <w:keepLines/>
              <w:spacing w:after="0"/>
              <w:jc w:val="center"/>
              <w:rPr>
                <w:rFonts w:ascii="Arial" w:hAnsi="Arial"/>
                <w:b/>
                <w:sz w:val="18"/>
              </w:rPr>
            </w:pPr>
          </w:p>
        </w:tc>
        <w:tc>
          <w:tcPr>
            <w:tcW w:w="907" w:type="dxa"/>
            <w:tcBorders>
              <w:top w:val="nil"/>
            </w:tcBorders>
            <w:shd w:val="clear" w:color="auto" w:fill="auto"/>
            <w:vAlign w:val="center"/>
          </w:tcPr>
          <w:p w14:paraId="4E644B54" w14:textId="77777777" w:rsidR="00651BFA" w:rsidRPr="005641E3" w:rsidRDefault="00651BFA" w:rsidP="00594F33">
            <w:pPr>
              <w:keepNext/>
              <w:keepLines/>
              <w:spacing w:after="0"/>
              <w:jc w:val="center"/>
              <w:rPr>
                <w:rFonts w:ascii="Arial" w:hAnsi="Arial"/>
                <w:b/>
                <w:sz w:val="18"/>
              </w:rPr>
            </w:pPr>
          </w:p>
        </w:tc>
        <w:tc>
          <w:tcPr>
            <w:tcW w:w="1302" w:type="dxa"/>
            <w:vAlign w:val="center"/>
          </w:tcPr>
          <w:p w14:paraId="78AAA78F" w14:textId="77777777" w:rsidR="00651BFA" w:rsidRPr="005641E3" w:rsidRDefault="00651BFA" w:rsidP="00594F33">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45EB152E" w14:textId="77777777" w:rsidR="00651BFA" w:rsidRPr="005641E3" w:rsidRDefault="00651BFA" w:rsidP="00594F33">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669865D8" w14:textId="77777777" w:rsidR="00651BFA" w:rsidRPr="005641E3" w:rsidRDefault="00651BFA" w:rsidP="00594F33">
            <w:pPr>
              <w:keepNext/>
              <w:keepLines/>
              <w:spacing w:after="0"/>
              <w:jc w:val="center"/>
              <w:rPr>
                <w:rFonts w:ascii="Arial" w:hAnsi="Arial"/>
                <w:b/>
                <w:sz w:val="18"/>
              </w:rPr>
            </w:pPr>
            <w:r w:rsidRPr="005641E3">
              <w:rPr>
                <w:rFonts w:ascii="Arial" w:hAnsi="Arial"/>
                <w:b/>
                <w:sz w:val="18"/>
              </w:rPr>
              <w:t>20, 25, 30, 35, 40, 45, 50, 60, 70, 80, 90, 100</w:t>
            </w:r>
          </w:p>
        </w:tc>
      </w:tr>
      <w:tr w:rsidR="00651BFA" w:rsidRPr="005641E3" w14:paraId="4D321BE2" w14:textId="77777777" w:rsidTr="00594F33">
        <w:trPr>
          <w:jc w:val="center"/>
        </w:trPr>
        <w:tc>
          <w:tcPr>
            <w:tcW w:w="1487" w:type="dxa"/>
            <w:shd w:val="clear" w:color="auto" w:fill="auto"/>
            <w:vAlign w:val="center"/>
          </w:tcPr>
          <w:p w14:paraId="1C506A66" w14:textId="77777777" w:rsidR="00651BFA" w:rsidRPr="005641E3" w:rsidRDefault="00651BFA" w:rsidP="00594F33">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540E9276" w14:textId="77777777" w:rsidR="00651BFA" w:rsidRPr="005641E3" w:rsidRDefault="00651BFA" w:rsidP="00594F33">
            <w:pPr>
              <w:keepNext/>
              <w:keepLines/>
              <w:spacing w:after="0"/>
              <w:jc w:val="center"/>
              <w:rPr>
                <w:rFonts w:ascii="Arial" w:hAnsi="Arial"/>
                <w:sz w:val="18"/>
              </w:rPr>
            </w:pPr>
            <w:r w:rsidRPr="005641E3">
              <w:rPr>
                <w:rFonts w:ascii="Arial" w:hAnsi="Arial"/>
                <w:sz w:val="18"/>
              </w:rPr>
              <w:t>dBm</w:t>
            </w:r>
          </w:p>
        </w:tc>
        <w:tc>
          <w:tcPr>
            <w:tcW w:w="1302" w:type="dxa"/>
            <w:vAlign w:val="center"/>
          </w:tcPr>
          <w:p w14:paraId="4E1596AD" w14:textId="77777777" w:rsidR="00651BFA" w:rsidRPr="005641E3" w:rsidRDefault="00651BFA" w:rsidP="00594F33">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D425493" w14:textId="77777777" w:rsidR="00651BFA" w:rsidRPr="005641E3" w:rsidRDefault="00651BFA" w:rsidP="00594F33">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64B34A31" w14:textId="77777777" w:rsidR="00651BFA" w:rsidRPr="005641E3" w:rsidRDefault="00651BFA" w:rsidP="00594F33">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B2369D">
              <w:rPr>
                <w:rFonts w:ascii="Arial" w:hAnsi="Arial"/>
                <w:sz w:val="18"/>
                <w:lang w:val="sv-SE"/>
              </w:rPr>
              <w:t xml:space="preserve"> </w:t>
            </w:r>
          </w:p>
        </w:tc>
      </w:tr>
      <w:tr w:rsidR="00651BFA" w:rsidRPr="005641E3" w14:paraId="4BB9DE2D" w14:textId="77777777" w:rsidTr="00594F33">
        <w:trPr>
          <w:jc w:val="center"/>
        </w:trPr>
        <w:tc>
          <w:tcPr>
            <w:tcW w:w="1487" w:type="dxa"/>
            <w:shd w:val="clear" w:color="auto" w:fill="auto"/>
            <w:vAlign w:val="center"/>
          </w:tcPr>
          <w:p w14:paraId="16647E07" w14:textId="77777777" w:rsidR="00651BFA" w:rsidRPr="005641E3" w:rsidRDefault="00651BFA" w:rsidP="00594F33">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28438C9D" w14:textId="77777777" w:rsidR="00651BFA" w:rsidRPr="005641E3" w:rsidRDefault="00651BFA" w:rsidP="00594F3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276341C" w14:textId="77777777" w:rsidR="00651BFA" w:rsidRPr="005641E3" w:rsidRDefault="00651BFA" w:rsidP="00594F33">
            <w:pPr>
              <w:keepNext/>
              <w:keepLines/>
              <w:spacing w:after="0"/>
              <w:jc w:val="center"/>
              <w:rPr>
                <w:rFonts w:ascii="Arial" w:hAnsi="Arial"/>
                <w:sz w:val="18"/>
                <w:lang w:val="sv-SE"/>
              </w:rPr>
            </w:pPr>
            <w:r w:rsidRPr="005641E3">
              <w:rPr>
                <w:rFonts w:ascii="Arial" w:hAnsi="Arial"/>
                <w:sz w:val="18"/>
                <w:lang w:val="sv-SE"/>
              </w:rPr>
              <w:t>5</w:t>
            </w:r>
          </w:p>
        </w:tc>
      </w:tr>
      <w:tr w:rsidR="00651BFA" w:rsidRPr="005641E3" w14:paraId="630A3C53" w14:textId="77777777" w:rsidTr="00594F33">
        <w:trPr>
          <w:jc w:val="center"/>
        </w:trPr>
        <w:tc>
          <w:tcPr>
            <w:tcW w:w="1487" w:type="dxa"/>
            <w:shd w:val="clear" w:color="auto" w:fill="auto"/>
            <w:vAlign w:val="center"/>
          </w:tcPr>
          <w:p w14:paraId="348D538B" w14:textId="77777777" w:rsidR="00651BFA" w:rsidRPr="005641E3" w:rsidRDefault="00651BFA" w:rsidP="00594F3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2CCAC441" w14:textId="77777777" w:rsidR="00651BFA" w:rsidRPr="005641E3" w:rsidRDefault="00651BFA" w:rsidP="00594F3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79D7B366" w14:textId="77777777" w:rsidR="00651BFA" w:rsidRPr="005641E3" w:rsidRDefault="00651BFA" w:rsidP="00594F33">
            <w:pPr>
              <w:keepNext/>
              <w:keepLines/>
              <w:spacing w:after="0"/>
              <w:jc w:val="center"/>
              <w:rPr>
                <w:rFonts w:ascii="Arial" w:hAnsi="Arial"/>
                <w:sz w:val="18"/>
                <w:lang w:val="sv-SE"/>
              </w:rPr>
            </w:pPr>
            <w:r w:rsidRPr="005641E3">
              <w:rPr>
                <w:rFonts w:ascii="Arial" w:hAnsi="Arial"/>
                <w:sz w:val="18"/>
                <w:lang w:val="sv-SE"/>
              </w:rPr>
              <w:t>7.5</w:t>
            </w:r>
          </w:p>
        </w:tc>
      </w:tr>
      <w:tr w:rsidR="00651BFA" w:rsidRPr="005641E3" w14:paraId="1B76EAA2" w14:textId="77777777" w:rsidTr="00594F33">
        <w:trPr>
          <w:jc w:val="center"/>
        </w:trPr>
        <w:tc>
          <w:tcPr>
            <w:tcW w:w="1487" w:type="dxa"/>
            <w:tcBorders>
              <w:bottom w:val="single" w:sz="4" w:space="0" w:color="auto"/>
            </w:tcBorders>
            <w:shd w:val="clear" w:color="auto" w:fill="auto"/>
            <w:vAlign w:val="center"/>
          </w:tcPr>
          <w:p w14:paraId="1AB92820" w14:textId="77777777" w:rsidR="00651BFA" w:rsidRPr="005641E3" w:rsidRDefault="00651BFA" w:rsidP="00594F33">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4C4523A6" w14:textId="77777777" w:rsidR="00651BFA" w:rsidRPr="005641E3" w:rsidRDefault="00651BFA" w:rsidP="00594F33">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137570D9" w14:textId="77777777" w:rsidR="00651BFA" w:rsidRPr="005641E3" w:rsidRDefault="00651BFA" w:rsidP="00594F33">
            <w:pPr>
              <w:keepNext/>
              <w:keepLines/>
              <w:spacing w:after="0"/>
              <w:jc w:val="center"/>
              <w:rPr>
                <w:rFonts w:ascii="Arial" w:hAnsi="Arial"/>
                <w:sz w:val="18"/>
                <w:lang w:val="sv-SE"/>
              </w:rPr>
            </w:pPr>
            <w:r w:rsidRPr="005641E3">
              <w:rPr>
                <w:rFonts w:ascii="Arial" w:hAnsi="Arial"/>
                <w:sz w:val="18"/>
                <w:lang w:val="sv-SE"/>
              </w:rPr>
              <w:t>12.5</w:t>
            </w:r>
          </w:p>
        </w:tc>
      </w:tr>
      <w:tr w:rsidR="00651BFA" w:rsidRPr="005641E3" w14:paraId="4AB9D4A2" w14:textId="77777777" w:rsidTr="00594F33">
        <w:trPr>
          <w:jc w:val="center"/>
        </w:trPr>
        <w:tc>
          <w:tcPr>
            <w:tcW w:w="8904" w:type="dxa"/>
            <w:gridSpan w:val="5"/>
            <w:shd w:val="clear" w:color="auto" w:fill="auto"/>
          </w:tcPr>
          <w:p w14:paraId="3C140C5D" w14:textId="77777777" w:rsidR="00651BFA" w:rsidRDefault="00651BFA" w:rsidP="00594F33">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682B1882" w14:textId="77777777" w:rsidR="00651BFA" w:rsidRDefault="00651BFA" w:rsidP="00594F33">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5858336D" w14:textId="77777777" w:rsidR="00651BFA" w:rsidRPr="005641E3" w:rsidRDefault="00651BFA" w:rsidP="00594F33">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561F243D" w14:textId="77777777" w:rsidR="00651BFA" w:rsidRPr="005641E3" w:rsidRDefault="00651BFA" w:rsidP="00651BFA"/>
    <w:p w14:paraId="03BE2CC1" w14:textId="77777777" w:rsidR="00651BFA" w:rsidRPr="00A1115A" w:rsidRDefault="00651BFA" w:rsidP="00651BFA">
      <w:pPr>
        <w:pStyle w:val="TH"/>
      </w:pPr>
      <w:r w:rsidRPr="00A1115A">
        <w:lastRenderedPageBreak/>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651BFA" w:rsidRPr="00A1115A" w14:paraId="63508C52" w14:textId="77777777" w:rsidTr="00594F33">
        <w:trPr>
          <w:jc w:val="center"/>
        </w:trPr>
        <w:tc>
          <w:tcPr>
            <w:tcW w:w="1106" w:type="dxa"/>
            <w:tcBorders>
              <w:bottom w:val="nil"/>
            </w:tcBorders>
            <w:shd w:val="clear" w:color="auto" w:fill="auto"/>
          </w:tcPr>
          <w:p w14:paraId="31C78D81" w14:textId="77777777" w:rsidR="00651BFA" w:rsidRPr="00A1115A" w:rsidRDefault="00651BFA" w:rsidP="00594F33">
            <w:pPr>
              <w:pStyle w:val="TAH"/>
            </w:pPr>
            <w:r w:rsidRPr="00A1115A">
              <w:t>NR band</w:t>
            </w:r>
          </w:p>
        </w:tc>
        <w:tc>
          <w:tcPr>
            <w:tcW w:w="1487" w:type="dxa"/>
            <w:shd w:val="clear" w:color="auto" w:fill="auto"/>
          </w:tcPr>
          <w:p w14:paraId="4F8C59D7" w14:textId="77777777" w:rsidR="00651BFA" w:rsidRPr="00A1115A" w:rsidRDefault="00651BFA" w:rsidP="00594F33">
            <w:pPr>
              <w:pStyle w:val="TAH"/>
            </w:pPr>
            <w:r w:rsidRPr="00A1115A">
              <w:t>Parameter</w:t>
            </w:r>
          </w:p>
        </w:tc>
        <w:tc>
          <w:tcPr>
            <w:tcW w:w="799" w:type="dxa"/>
          </w:tcPr>
          <w:p w14:paraId="565F6DFD" w14:textId="77777777" w:rsidR="00651BFA" w:rsidRPr="00A1115A" w:rsidRDefault="00651BFA" w:rsidP="00594F33">
            <w:pPr>
              <w:pStyle w:val="TAH"/>
            </w:pPr>
            <w:r w:rsidRPr="00A1115A">
              <w:t>Unit</w:t>
            </w:r>
          </w:p>
        </w:tc>
        <w:tc>
          <w:tcPr>
            <w:tcW w:w="1625" w:type="dxa"/>
          </w:tcPr>
          <w:p w14:paraId="260B576E" w14:textId="77777777" w:rsidR="00651BFA" w:rsidRPr="00A1115A" w:rsidRDefault="00651BFA" w:rsidP="00594F33">
            <w:pPr>
              <w:pStyle w:val="TAH"/>
            </w:pPr>
            <w:r w:rsidRPr="00A1115A">
              <w:t>Case 1</w:t>
            </w:r>
          </w:p>
        </w:tc>
        <w:tc>
          <w:tcPr>
            <w:tcW w:w="1625" w:type="dxa"/>
          </w:tcPr>
          <w:p w14:paraId="1C25EC9B" w14:textId="77777777" w:rsidR="00651BFA" w:rsidRPr="00A1115A" w:rsidRDefault="00651BFA" w:rsidP="00594F33">
            <w:pPr>
              <w:pStyle w:val="TAH"/>
            </w:pPr>
            <w:r w:rsidRPr="00A1115A">
              <w:t>Case 2</w:t>
            </w:r>
          </w:p>
        </w:tc>
        <w:tc>
          <w:tcPr>
            <w:tcW w:w="1625" w:type="dxa"/>
          </w:tcPr>
          <w:p w14:paraId="75F2C162" w14:textId="77777777" w:rsidR="00651BFA" w:rsidRPr="00A1115A" w:rsidRDefault="00651BFA" w:rsidP="00594F33">
            <w:pPr>
              <w:pStyle w:val="TAH"/>
            </w:pPr>
            <w:r w:rsidRPr="00A1115A">
              <w:t>Case 3</w:t>
            </w:r>
          </w:p>
        </w:tc>
        <w:tc>
          <w:tcPr>
            <w:tcW w:w="1625" w:type="dxa"/>
          </w:tcPr>
          <w:p w14:paraId="7CF1CCF3" w14:textId="77777777" w:rsidR="00651BFA" w:rsidRPr="00A1115A" w:rsidRDefault="00651BFA" w:rsidP="00594F33">
            <w:pPr>
              <w:pStyle w:val="TAH"/>
            </w:pPr>
            <w:r w:rsidRPr="00A1115A">
              <w:t>Case 4</w:t>
            </w:r>
          </w:p>
        </w:tc>
      </w:tr>
      <w:tr w:rsidR="00651BFA" w:rsidRPr="00A1115A" w14:paraId="3247D102" w14:textId="77777777" w:rsidTr="00594F33">
        <w:trPr>
          <w:jc w:val="center"/>
        </w:trPr>
        <w:tc>
          <w:tcPr>
            <w:tcW w:w="1106" w:type="dxa"/>
            <w:tcBorders>
              <w:top w:val="nil"/>
              <w:bottom w:val="nil"/>
            </w:tcBorders>
            <w:shd w:val="clear" w:color="auto" w:fill="auto"/>
          </w:tcPr>
          <w:p w14:paraId="24242458" w14:textId="77777777" w:rsidR="00651BFA" w:rsidRPr="00A1115A" w:rsidRDefault="00651BFA" w:rsidP="00594F33">
            <w:pPr>
              <w:pStyle w:val="TAC"/>
              <w:jc w:val="left"/>
              <w:rPr>
                <w:lang w:val="sv-SE"/>
              </w:rPr>
            </w:pPr>
          </w:p>
        </w:tc>
        <w:tc>
          <w:tcPr>
            <w:tcW w:w="1487" w:type="dxa"/>
            <w:shd w:val="clear" w:color="auto" w:fill="auto"/>
          </w:tcPr>
          <w:p w14:paraId="199315CB" w14:textId="77777777" w:rsidR="00651BFA" w:rsidRPr="00A1115A" w:rsidRDefault="00651BFA" w:rsidP="00594F33">
            <w:pPr>
              <w:pStyle w:val="TAL"/>
              <w:rPr>
                <w:lang w:val="sv-SE"/>
              </w:rPr>
            </w:pPr>
            <w:r w:rsidRPr="00A1115A">
              <w:rPr>
                <w:lang w:val="sv-SE"/>
              </w:rPr>
              <w:t>P</w:t>
            </w:r>
            <w:r w:rsidRPr="00A1115A">
              <w:rPr>
                <w:vertAlign w:val="subscript"/>
                <w:lang w:val="sv-SE"/>
              </w:rPr>
              <w:t>interferer</w:t>
            </w:r>
          </w:p>
        </w:tc>
        <w:tc>
          <w:tcPr>
            <w:tcW w:w="799" w:type="dxa"/>
          </w:tcPr>
          <w:p w14:paraId="3AB7CDB6" w14:textId="77777777" w:rsidR="00651BFA" w:rsidRPr="00A1115A" w:rsidRDefault="00651BFA" w:rsidP="00594F33">
            <w:pPr>
              <w:pStyle w:val="TAC"/>
              <w:rPr>
                <w:lang w:val="sv-SE"/>
              </w:rPr>
            </w:pPr>
            <w:r w:rsidRPr="00A1115A">
              <w:rPr>
                <w:lang w:val="sv-SE"/>
              </w:rPr>
              <w:t>dBm</w:t>
            </w:r>
          </w:p>
        </w:tc>
        <w:tc>
          <w:tcPr>
            <w:tcW w:w="1625" w:type="dxa"/>
            <w:vAlign w:val="center"/>
          </w:tcPr>
          <w:p w14:paraId="385B851A" w14:textId="77777777" w:rsidR="00651BFA" w:rsidRPr="00A1115A" w:rsidRDefault="00651BFA" w:rsidP="00594F33">
            <w:pPr>
              <w:pStyle w:val="TAC"/>
            </w:pPr>
            <w:r w:rsidRPr="00A1115A">
              <w:t>-56</w:t>
            </w:r>
          </w:p>
        </w:tc>
        <w:tc>
          <w:tcPr>
            <w:tcW w:w="1625" w:type="dxa"/>
          </w:tcPr>
          <w:p w14:paraId="2A0E02F3" w14:textId="77777777" w:rsidR="00651BFA" w:rsidRPr="00A1115A" w:rsidRDefault="00651BFA" w:rsidP="00594F33">
            <w:pPr>
              <w:pStyle w:val="TAC"/>
            </w:pPr>
            <w:r w:rsidRPr="00A1115A">
              <w:t>-44</w:t>
            </w:r>
          </w:p>
        </w:tc>
        <w:tc>
          <w:tcPr>
            <w:tcW w:w="1625" w:type="dxa"/>
          </w:tcPr>
          <w:p w14:paraId="7693E935" w14:textId="77777777" w:rsidR="00651BFA" w:rsidRPr="00A1115A" w:rsidRDefault="00651BFA" w:rsidP="00594F33">
            <w:pPr>
              <w:pStyle w:val="TAC"/>
            </w:pPr>
            <w:r w:rsidRPr="00A1115A">
              <w:t>-15</w:t>
            </w:r>
          </w:p>
        </w:tc>
        <w:tc>
          <w:tcPr>
            <w:tcW w:w="1625" w:type="dxa"/>
          </w:tcPr>
          <w:p w14:paraId="23669AA7" w14:textId="77777777" w:rsidR="00651BFA" w:rsidRPr="00A1115A" w:rsidRDefault="00651BFA" w:rsidP="00594F33">
            <w:pPr>
              <w:pStyle w:val="TAC"/>
            </w:pPr>
            <w:r w:rsidRPr="00A1115A">
              <w:t>-38</w:t>
            </w:r>
          </w:p>
        </w:tc>
      </w:tr>
      <w:tr w:rsidR="00651BFA" w:rsidRPr="00A1115A" w14:paraId="4EA795F6" w14:textId="77777777" w:rsidTr="00594F33">
        <w:trPr>
          <w:jc w:val="center"/>
        </w:trPr>
        <w:tc>
          <w:tcPr>
            <w:tcW w:w="1106" w:type="dxa"/>
            <w:tcBorders>
              <w:top w:val="nil"/>
            </w:tcBorders>
            <w:shd w:val="clear" w:color="auto" w:fill="auto"/>
          </w:tcPr>
          <w:p w14:paraId="082A197D" w14:textId="77777777" w:rsidR="00651BFA" w:rsidRPr="00A1115A" w:rsidRDefault="00651BFA" w:rsidP="00594F33">
            <w:pPr>
              <w:pStyle w:val="TAC"/>
              <w:jc w:val="left"/>
              <w:rPr>
                <w:lang w:val="sv-SE"/>
              </w:rPr>
            </w:pPr>
          </w:p>
        </w:tc>
        <w:tc>
          <w:tcPr>
            <w:tcW w:w="1487" w:type="dxa"/>
            <w:shd w:val="clear" w:color="auto" w:fill="auto"/>
          </w:tcPr>
          <w:p w14:paraId="52208921" w14:textId="77777777" w:rsidR="00651BFA" w:rsidRPr="00A1115A" w:rsidRDefault="00651BFA" w:rsidP="00594F33">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4539A415" w14:textId="77777777" w:rsidR="00651BFA" w:rsidRPr="00A1115A" w:rsidRDefault="00651BFA" w:rsidP="00594F33">
            <w:pPr>
              <w:pStyle w:val="TAC"/>
              <w:rPr>
                <w:lang w:val="sv-SE"/>
              </w:rPr>
            </w:pPr>
            <w:r w:rsidRPr="00A1115A">
              <w:rPr>
                <w:lang w:val="sv-SE"/>
              </w:rPr>
              <w:t>MHz</w:t>
            </w:r>
          </w:p>
        </w:tc>
        <w:tc>
          <w:tcPr>
            <w:tcW w:w="1625" w:type="dxa"/>
            <w:vAlign w:val="center"/>
          </w:tcPr>
          <w:p w14:paraId="4F58A573" w14:textId="77777777" w:rsidR="00651BFA" w:rsidRPr="00A1115A" w:rsidRDefault="00651BFA" w:rsidP="00594F33">
            <w:pPr>
              <w:pStyle w:val="TAC"/>
            </w:pPr>
            <w:r w:rsidRPr="00A1115A">
              <w:t>-</w:t>
            </w:r>
            <w:proofErr w:type="spellStart"/>
            <w:r w:rsidRPr="00A1115A">
              <w:t>BW</w:t>
            </w:r>
            <w:r w:rsidRPr="00A1115A">
              <w:rPr>
                <w:vertAlign w:val="subscript"/>
              </w:rPr>
              <w:t>Channel</w:t>
            </w:r>
            <w:proofErr w:type="spellEnd"/>
            <w:r w:rsidRPr="00A1115A">
              <w:t xml:space="preserve">/2 – </w:t>
            </w:r>
          </w:p>
          <w:p w14:paraId="16D0153B" w14:textId="77777777" w:rsidR="00651BFA" w:rsidRPr="00A1115A" w:rsidRDefault="00651BFA" w:rsidP="00594F33">
            <w:pPr>
              <w:pStyle w:val="TAC"/>
            </w:pPr>
            <w:proofErr w:type="spellStart"/>
            <w:r w:rsidRPr="00A1115A">
              <w:t>F</w:t>
            </w:r>
            <w:r w:rsidRPr="00A1115A">
              <w:rPr>
                <w:vertAlign w:val="subscript"/>
              </w:rPr>
              <w:t>Ioffset</w:t>
            </w:r>
            <w:proofErr w:type="spellEnd"/>
            <w:r w:rsidRPr="00A1115A">
              <w:rPr>
                <w:vertAlign w:val="subscript"/>
              </w:rPr>
              <w:t>, case 1</w:t>
            </w:r>
          </w:p>
          <w:p w14:paraId="47CB33DA" w14:textId="77777777" w:rsidR="00651BFA" w:rsidRPr="00A1115A" w:rsidRDefault="00651BFA" w:rsidP="00594F33">
            <w:pPr>
              <w:pStyle w:val="TAC"/>
            </w:pPr>
            <w:r w:rsidRPr="00A1115A">
              <w:t>and</w:t>
            </w:r>
          </w:p>
          <w:p w14:paraId="59910D9B" w14:textId="77777777" w:rsidR="00651BFA" w:rsidRPr="00A1115A" w:rsidRDefault="00651BFA" w:rsidP="00594F33">
            <w:pPr>
              <w:pStyle w:val="TAC"/>
            </w:pPr>
            <w:proofErr w:type="spellStart"/>
            <w:r w:rsidRPr="00A1115A">
              <w:t>BW</w:t>
            </w:r>
            <w:r w:rsidRPr="00A1115A">
              <w:rPr>
                <w:vertAlign w:val="subscript"/>
              </w:rPr>
              <w:t>Channel</w:t>
            </w:r>
            <w:proofErr w:type="spellEnd"/>
            <w:r w:rsidRPr="00A1115A">
              <w:t xml:space="preserve">/2 + </w:t>
            </w:r>
          </w:p>
          <w:p w14:paraId="2CC3E43A" w14:textId="77777777" w:rsidR="00651BFA" w:rsidRPr="00A1115A" w:rsidRDefault="00651BFA" w:rsidP="00594F33">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721754A4" w14:textId="77777777" w:rsidR="00651BFA" w:rsidRPr="00A1115A" w:rsidRDefault="00651BFA" w:rsidP="00594F33">
            <w:pPr>
              <w:pStyle w:val="TAC"/>
            </w:pPr>
            <w:r w:rsidRPr="00A1115A">
              <w:t>≤ -</w:t>
            </w:r>
            <w:proofErr w:type="spellStart"/>
            <w:r w:rsidRPr="00A1115A">
              <w:t>BW</w:t>
            </w:r>
            <w:r w:rsidRPr="00A1115A">
              <w:rPr>
                <w:vertAlign w:val="subscript"/>
              </w:rPr>
              <w:t>Channel</w:t>
            </w:r>
            <w:proofErr w:type="spellEnd"/>
            <w:r w:rsidRPr="00A1115A">
              <w:t xml:space="preserve">/2 – </w:t>
            </w:r>
          </w:p>
          <w:p w14:paraId="0417140A" w14:textId="77777777" w:rsidR="00651BFA" w:rsidRPr="00A1115A" w:rsidRDefault="00651BFA" w:rsidP="00594F33">
            <w:pPr>
              <w:pStyle w:val="TAC"/>
            </w:pPr>
            <w:proofErr w:type="spellStart"/>
            <w:r w:rsidRPr="00A1115A">
              <w:t>F</w:t>
            </w:r>
            <w:r w:rsidRPr="00A1115A">
              <w:rPr>
                <w:vertAlign w:val="subscript"/>
              </w:rPr>
              <w:t>Ioffset</w:t>
            </w:r>
            <w:proofErr w:type="spellEnd"/>
            <w:r w:rsidRPr="00A1115A">
              <w:rPr>
                <w:vertAlign w:val="subscript"/>
              </w:rPr>
              <w:t>, case 2</w:t>
            </w:r>
          </w:p>
          <w:p w14:paraId="04686BE0" w14:textId="77777777" w:rsidR="00651BFA" w:rsidRPr="00A1115A" w:rsidRDefault="00651BFA" w:rsidP="00594F33">
            <w:pPr>
              <w:pStyle w:val="TAC"/>
            </w:pPr>
            <w:r w:rsidRPr="00A1115A">
              <w:t>and</w:t>
            </w:r>
          </w:p>
          <w:p w14:paraId="34FF123E" w14:textId="77777777" w:rsidR="00651BFA" w:rsidRPr="00A1115A" w:rsidRDefault="00651BFA" w:rsidP="00594F33">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386BB242" w14:textId="77777777" w:rsidR="00651BFA" w:rsidRPr="00A1115A" w:rsidRDefault="00651BFA" w:rsidP="00594F33">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
          <w:p w14:paraId="16A270BC" w14:textId="77777777" w:rsidR="00651BFA" w:rsidRPr="00A1115A" w:rsidRDefault="00651BFA" w:rsidP="00594F33">
            <w:pPr>
              <w:pStyle w:val="TAC"/>
            </w:pPr>
          </w:p>
        </w:tc>
        <w:tc>
          <w:tcPr>
            <w:tcW w:w="1625" w:type="dxa"/>
          </w:tcPr>
          <w:p w14:paraId="70CB9F35" w14:textId="77777777" w:rsidR="00651BFA" w:rsidRPr="00A1115A" w:rsidRDefault="00651BFA" w:rsidP="00594F33">
            <w:pPr>
              <w:pStyle w:val="TAC"/>
            </w:pPr>
            <w:r w:rsidRPr="00A1115A">
              <w:t>-</w:t>
            </w:r>
            <w:proofErr w:type="spellStart"/>
            <w:r w:rsidRPr="00A1115A">
              <w:t>BW</w:t>
            </w:r>
            <w:r w:rsidRPr="00A1115A">
              <w:rPr>
                <w:vertAlign w:val="subscript"/>
              </w:rPr>
              <w:t>Channel</w:t>
            </w:r>
            <w:proofErr w:type="spellEnd"/>
            <w:r w:rsidRPr="00A1115A">
              <w:t>/2-11</w:t>
            </w:r>
          </w:p>
        </w:tc>
      </w:tr>
      <w:tr w:rsidR="00651BFA" w:rsidRPr="00A1115A" w14:paraId="1831F87A" w14:textId="77777777" w:rsidTr="00594F33">
        <w:trPr>
          <w:jc w:val="center"/>
        </w:trPr>
        <w:tc>
          <w:tcPr>
            <w:tcW w:w="1106" w:type="dxa"/>
          </w:tcPr>
          <w:p w14:paraId="0E30D2D1" w14:textId="2F8DC80C" w:rsidR="00651BFA" w:rsidRPr="00A1115A" w:rsidRDefault="00651BFA" w:rsidP="00594F33">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w:t>
            </w:r>
            <w:ins w:id="20" w:author="Anritsu" w:date="2023-02-07T11:26:00Z">
              <w:r w:rsidR="00757070">
                <w:t xml:space="preserve"> n29, </w:t>
              </w:r>
            </w:ins>
            <w:r w:rsidRPr="00A1115A">
              <w:t>n34,</w:t>
            </w:r>
            <w:del w:id="21" w:author="Anritsu" w:date="2023-02-07T11:26:00Z">
              <w:r w:rsidRPr="00A1115A" w:rsidDel="00757070">
                <w:delText xml:space="preserve"> </w:delText>
              </w:r>
            </w:del>
            <w:r w:rsidRPr="00A1115A">
              <w:t>n38,</w:t>
            </w:r>
            <w:ins w:id="22" w:author="Anritsu" w:date="2023-02-07T11:26:00Z">
              <w:r w:rsidR="00757070">
                <w:t xml:space="preserve"> </w:t>
              </w:r>
            </w:ins>
            <w:r w:rsidRPr="00A1115A">
              <w:t>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p>
        </w:tc>
        <w:tc>
          <w:tcPr>
            <w:tcW w:w="1487" w:type="dxa"/>
            <w:shd w:val="clear" w:color="auto" w:fill="auto"/>
          </w:tcPr>
          <w:p w14:paraId="0214443E" w14:textId="77777777" w:rsidR="00651BFA" w:rsidRPr="00A1115A" w:rsidRDefault="00651BFA" w:rsidP="00594F33">
            <w:pPr>
              <w:pStyle w:val="TAL"/>
              <w:rPr>
                <w:lang w:val="sv-SE"/>
              </w:rPr>
            </w:pPr>
            <w:r w:rsidRPr="00A1115A">
              <w:rPr>
                <w:lang w:val="sv-SE"/>
              </w:rPr>
              <w:t>F</w:t>
            </w:r>
            <w:r w:rsidRPr="00A1115A">
              <w:rPr>
                <w:vertAlign w:val="subscript"/>
                <w:lang w:val="sv-SE"/>
              </w:rPr>
              <w:t>interferer</w:t>
            </w:r>
          </w:p>
        </w:tc>
        <w:tc>
          <w:tcPr>
            <w:tcW w:w="799" w:type="dxa"/>
          </w:tcPr>
          <w:p w14:paraId="5E8AA75C" w14:textId="77777777" w:rsidR="00651BFA" w:rsidRPr="00A1115A" w:rsidRDefault="00651BFA" w:rsidP="00594F33">
            <w:pPr>
              <w:pStyle w:val="TAC"/>
              <w:rPr>
                <w:lang w:val="sv-SE"/>
              </w:rPr>
            </w:pPr>
            <w:r w:rsidRPr="00A1115A">
              <w:rPr>
                <w:lang w:val="sv-SE"/>
              </w:rPr>
              <w:t>MHz</w:t>
            </w:r>
          </w:p>
        </w:tc>
        <w:tc>
          <w:tcPr>
            <w:tcW w:w="1625" w:type="dxa"/>
          </w:tcPr>
          <w:p w14:paraId="08434E0B" w14:textId="77777777" w:rsidR="00651BFA" w:rsidRPr="00A1115A" w:rsidRDefault="00651BFA" w:rsidP="00594F33">
            <w:pPr>
              <w:pStyle w:val="TAC"/>
            </w:pPr>
            <w:r w:rsidRPr="00A1115A">
              <w:t>NOTE 2</w:t>
            </w:r>
          </w:p>
        </w:tc>
        <w:tc>
          <w:tcPr>
            <w:tcW w:w="1625" w:type="dxa"/>
          </w:tcPr>
          <w:p w14:paraId="1915A968" w14:textId="77777777" w:rsidR="00651BFA" w:rsidRPr="00A1115A" w:rsidRDefault="00651BFA" w:rsidP="00594F33">
            <w:pPr>
              <w:pStyle w:val="TAC"/>
            </w:pPr>
            <w:proofErr w:type="spellStart"/>
            <w:r w:rsidRPr="00A1115A">
              <w:t>F</w:t>
            </w:r>
            <w:r w:rsidRPr="00A1115A">
              <w:rPr>
                <w:vertAlign w:val="subscript"/>
              </w:rPr>
              <w:t>DL_low</w:t>
            </w:r>
            <w:proofErr w:type="spellEnd"/>
            <w:r w:rsidRPr="00A1115A">
              <w:t xml:space="preserve"> – 15</w:t>
            </w:r>
          </w:p>
          <w:p w14:paraId="6F10B11A" w14:textId="77777777" w:rsidR="00651BFA" w:rsidRPr="00A1115A" w:rsidRDefault="00651BFA" w:rsidP="00594F33">
            <w:pPr>
              <w:pStyle w:val="TAC"/>
            </w:pPr>
            <w:r w:rsidRPr="00A1115A">
              <w:t>to</w:t>
            </w:r>
          </w:p>
          <w:p w14:paraId="6E6726BB" w14:textId="77777777" w:rsidR="00651BFA" w:rsidRPr="00A1115A" w:rsidRDefault="00651BFA" w:rsidP="00594F33">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0645D08B" w14:textId="77777777" w:rsidR="00651BFA" w:rsidRPr="00A1115A" w:rsidRDefault="00651BFA" w:rsidP="00594F33">
            <w:pPr>
              <w:pStyle w:val="TAC"/>
            </w:pPr>
          </w:p>
        </w:tc>
        <w:tc>
          <w:tcPr>
            <w:tcW w:w="1625" w:type="dxa"/>
          </w:tcPr>
          <w:p w14:paraId="3F5E1AAB" w14:textId="77777777" w:rsidR="00651BFA" w:rsidRPr="00A1115A" w:rsidRDefault="00651BFA" w:rsidP="00594F33">
            <w:pPr>
              <w:pStyle w:val="TAC"/>
            </w:pPr>
          </w:p>
        </w:tc>
      </w:tr>
      <w:tr w:rsidR="00651BFA" w:rsidRPr="00A1115A" w14:paraId="6B00B21E" w14:textId="77777777" w:rsidTr="00594F33">
        <w:trPr>
          <w:jc w:val="center"/>
        </w:trPr>
        <w:tc>
          <w:tcPr>
            <w:tcW w:w="1106" w:type="dxa"/>
          </w:tcPr>
          <w:p w14:paraId="50161871" w14:textId="77777777" w:rsidR="00651BFA" w:rsidRPr="00A1115A" w:rsidRDefault="00651BFA" w:rsidP="00594F33">
            <w:pPr>
              <w:pStyle w:val="TAL"/>
            </w:pPr>
            <w:r w:rsidRPr="00A1115A">
              <w:t>n30</w:t>
            </w:r>
          </w:p>
        </w:tc>
        <w:tc>
          <w:tcPr>
            <w:tcW w:w="1487" w:type="dxa"/>
            <w:shd w:val="clear" w:color="auto" w:fill="auto"/>
          </w:tcPr>
          <w:p w14:paraId="7AB482C2" w14:textId="77777777" w:rsidR="00651BFA" w:rsidRPr="00A1115A" w:rsidRDefault="00651BFA" w:rsidP="00594F33">
            <w:pPr>
              <w:pStyle w:val="TAL"/>
              <w:rPr>
                <w:lang w:val="sv-SE"/>
              </w:rPr>
            </w:pPr>
            <w:r w:rsidRPr="00A1115A">
              <w:rPr>
                <w:lang w:val="sv-SE"/>
              </w:rPr>
              <w:t>F</w:t>
            </w:r>
            <w:r w:rsidRPr="00A1115A">
              <w:rPr>
                <w:vertAlign w:val="subscript"/>
                <w:lang w:val="sv-SE"/>
              </w:rPr>
              <w:t>interferer</w:t>
            </w:r>
          </w:p>
        </w:tc>
        <w:tc>
          <w:tcPr>
            <w:tcW w:w="799" w:type="dxa"/>
          </w:tcPr>
          <w:p w14:paraId="7A095943" w14:textId="77777777" w:rsidR="00651BFA" w:rsidRPr="00A1115A" w:rsidRDefault="00651BFA" w:rsidP="00594F33">
            <w:pPr>
              <w:pStyle w:val="TAC"/>
              <w:rPr>
                <w:lang w:val="sv-SE"/>
              </w:rPr>
            </w:pPr>
            <w:r w:rsidRPr="00A1115A">
              <w:rPr>
                <w:lang w:val="sv-SE"/>
              </w:rPr>
              <w:t>MHz</w:t>
            </w:r>
          </w:p>
        </w:tc>
        <w:tc>
          <w:tcPr>
            <w:tcW w:w="1625" w:type="dxa"/>
          </w:tcPr>
          <w:p w14:paraId="53B26B3B" w14:textId="77777777" w:rsidR="00651BFA" w:rsidRPr="00A1115A" w:rsidRDefault="00651BFA" w:rsidP="00594F33">
            <w:pPr>
              <w:pStyle w:val="TAC"/>
            </w:pPr>
            <w:r w:rsidRPr="00A1115A">
              <w:t>NOTE 2</w:t>
            </w:r>
          </w:p>
        </w:tc>
        <w:tc>
          <w:tcPr>
            <w:tcW w:w="1625" w:type="dxa"/>
          </w:tcPr>
          <w:p w14:paraId="7EC89511" w14:textId="77777777" w:rsidR="00651BFA" w:rsidRPr="00A1115A" w:rsidRDefault="00651BFA" w:rsidP="00594F33">
            <w:pPr>
              <w:pStyle w:val="TAC"/>
            </w:pPr>
            <w:proofErr w:type="spellStart"/>
            <w:r w:rsidRPr="00A1115A">
              <w:t>F</w:t>
            </w:r>
            <w:r w:rsidRPr="00A1115A">
              <w:rPr>
                <w:vertAlign w:val="subscript"/>
              </w:rPr>
              <w:t>DL_low</w:t>
            </w:r>
            <w:proofErr w:type="spellEnd"/>
            <w:r w:rsidRPr="00A1115A">
              <w:t xml:space="preserve"> – 15</w:t>
            </w:r>
          </w:p>
          <w:p w14:paraId="700B96D2" w14:textId="77777777" w:rsidR="00651BFA" w:rsidRPr="00A1115A" w:rsidRDefault="00651BFA" w:rsidP="00594F33">
            <w:pPr>
              <w:pStyle w:val="TAC"/>
            </w:pPr>
            <w:r w:rsidRPr="00A1115A">
              <w:t>to</w:t>
            </w:r>
          </w:p>
          <w:p w14:paraId="07A5FAFE" w14:textId="77777777" w:rsidR="00651BFA" w:rsidRPr="00A1115A" w:rsidRDefault="00651BFA" w:rsidP="00594F33">
            <w:pPr>
              <w:pStyle w:val="TAC"/>
            </w:pPr>
            <w:proofErr w:type="spellStart"/>
            <w:r w:rsidRPr="00A1115A">
              <w:t>F</w:t>
            </w:r>
            <w:r w:rsidRPr="00A1115A">
              <w:rPr>
                <w:vertAlign w:val="subscript"/>
              </w:rPr>
              <w:t>DL_high</w:t>
            </w:r>
            <w:proofErr w:type="spellEnd"/>
            <w:r w:rsidRPr="00A1115A">
              <w:t xml:space="preserve"> + 15</w:t>
            </w:r>
          </w:p>
        </w:tc>
        <w:tc>
          <w:tcPr>
            <w:tcW w:w="1625" w:type="dxa"/>
          </w:tcPr>
          <w:p w14:paraId="059A89C4" w14:textId="77777777" w:rsidR="00651BFA" w:rsidRPr="00A1115A" w:rsidRDefault="00651BFA" w:rsidP="00594F33">
            <w:pPr>
              <w:pStyle w:val="TAC"/>
            </w:pPr>
          </w:p>
        </w:tc>
        <w:tc>
          <w:tcPr>
            <w:tcW w:w="1625" w:type="dxa"/>
          </w:tcPr>
          <w:p w14:paraId="14A3CD1E" w14:textId="77777777" w:rsidR="00651BFA" w:rsidRPr="00A1115A" w:rsidRDefault="00651BFA" w:rsidP="00594F33">
            <w:pPr>
              <w:pStyle w:val="TAC"/>
            </w:pPr>
            <w:proofErr w:type="spellStart"/>
            <w:r w:rsidRPr="00A1115A">
              <w:t>F</w:t>
            </w:r>
            <w:r w:rsidRPr="00A1115A">
              <w:rPr>
                <w:vertAlign w:val="subscript"/>
              </w:rPr>
              <w:t>DL_low</w:t>
            </w:r>
            <w:proofErr w:type="spellEnd"/>
            <w:r w:rsidRPr="00A1115A">
              <w:t xml:space="preserve"> – 11</w:t>
            </w:r>
          </w:p>
        </w:tc>
      </w:tr>
      <w:tr w:rsidR="00651BFA" w:rsidRPr="00A1115A" w14:paraId="0F1855C2" w14:textId="77777777" w:rsidTr="00594F33">
        <w:trPr>
          <w:jc w:val="center"/>
        </w:trPr>
        <w:tc>
          <w:tcPr>
            <w:tcW w:w="1106" w:type="dxa"/>
          </w:tcPr>
          <w:p w14:paraId="14BE07E9" w14:textId="77777777" w:rsidR="00651BFA" w:rsidRPr="00A1115A" w:rsidRDefault="00651BFA" w:rsidP="00594F33">
            <w:pPr>
              <w:pStyle w:val="TAL"/>
            </w:pPr>
            <w:r w:rsidRPr="00A1115A">
              <w:t>n71</w:t>
            </w:r>
          </w:p>
        </w:tc>
        <w:tc>
          <w:tcPr>
            <w:tcW w:w="1487" w:type="dxa"/>
            <w:shd w:val="clear" w:color="auto" w:fill="auto"/>
          </w:tcPr>
          <w:p w14:paraId="59423568" w14:textId="77777777" w:rsidR="00651BFA" w:rsidRPr="00A1115A" w:rsidRDefault="00651BFA" w:rsidP="00594F33">
            <w:pPr>
              <w:pStyle w:val="TAL"/>
              <w:rPr>
                <w:lang w:val="sv-SE"/>
              </w:rPr>
            </w:pPr>
            <w:r w:rsidRPr="00A1115A">
              <w:rPr>
                <w:lang w:val="sv-SE"/>
              </w:rPr>
              <w:t>F</w:t>
            </w:r>
            <w:r w:rsidRPr="00A1115A">
              <w:rPr>
                <w:vertAlign w:val="subscript"/>
                <w:lang w:val="sv-SE"/>
              </w:rPr>
              <w:t>interferer</w:t>
            </w:r>
          </w:p>
        </w:tc>
        <w:tc>
          <w:tcPr>
            <w:tcW w:w="799" w:type="dxa"/>
          </w:tcPr>
          <w:p w14:paraId="5C07C6B9" w14:textId="77777777" w:rsidR="00651BFA" w:rsidRPr="00A1115A" w:rsidRDefault="00651BFA" w:rsidP="00594F33">
            <w:pPr>
              <w:pStyle w:val="TAC"/>
              <w:rPr>
                <w:lang w:val="sv-SE"/>
              </w:rPr>
            </w:pPr>
            <w:r w:rsidRPr="00A1115A">
              <w:rPr>
                <w:lang w:val="sv-SE"/>
              </w:rPr>
              <w:t>MHz</w:t>
            </w:r>
          </w:p>
        </w:tc>
        <w:tc>
          <w:tcPr>
            <w:tcW w:w="1625" w:type="dxa"/>
          </w:tcPr>
          <w:p w14:paraId="315F8F49" w14:textId="77777777" w:rsidR="00651BFA" w:rsidRPr="00A1115A" w:rsidRDefault="00651BFA" w:rsidP="00594F33">
            <w:pPr>
              <w:pStyle w:val="TAC"/>
            </w:pPr>
            <w:r w:rsidRPr="00A1115A">
              <w:t>NOTE 2</w:t>
            </w:r>
          </w:p>
        </w:tc>
        <w:tc>
          <w:tcPr>
            <w:tcW w:w="1625" w:type="dxa"/>
          </w:tcPr>
          <w:p w14:paraId="3A08A276" w14:textId="77777777" w:rsidR="00651BFA" w:rsidRPr="00A1115A" w:rsidRDefault="00651BFA" w:rsidP="00594F33">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
          <w:p w14:paraId="784D5285" w14:textId="77777777" w:rsidR="00651BFA" w:rsidRPr="00A1115A" w:rsidRDefault="00651BFA" w:rsidP="00594F33">
            <w:pPr>
              <w:pStyle w:val="TAC"/>
            </w:pPr>
            <w:proofErr w:type="spellStart"/>
            <w:r w:rsidRPr="00A1115A">
              <w:t>F</w:t>
            </w:r>
            <w:r w:rsidRPr="00A1115A">
              <w:rPr>
                <w:vertAlign w:val="subscript"/>
              </w:rPr>
              <w:t>DL_low</w:t>
            </w:r>
            <w:proofErr w:type="spellEnd"/>
            <w:r w:rsidRPr="00A1115A">
              <w:t xml:space="preserve"> – 12</w:t>
            </w:r>
          </w:p>
        </w:tc>
        <w:tc>
          <w:tcPr>
            <w:tcW w:w="1625" w:type="dxa"/>
          </w:tcPr>
          <w:p w14:paraId="4963A75C" w14:textId="77777777" w:rsidR="00651BFA" w:rsidRPr="00A1115A" w:rsidRDefault="00651BFA" w:rsidP="00594F33">
            <w:pPr>
              <w:pStyle w:val="TAC"/>
            </w:pPr>
          </w:p>
        </w:tc>
      </w:tr>
      <w:tr w:rsidR="00651BFA" w:rsidRPr="00A1115A" w14:paraId="035D494D" w14:textId="77777777" w:rsidTr="00594F33">
        <w:trPr>
          <w:jc w:val="center"/>
        </w:trPr>
        <w:tc>
          <w:tcPr>
            <w:tcW w:w="9892" w:type="dxa"/>
            <w:gridSpan w:val="7"/>
          </w:tcPr>
          <w:p w14:paraId="339EA515" w14:textId="77777777" w:rsidR="00651BFA" w:rsidRPr="00A1115A" w:rsidRDefault="00651BFA" w:rsidP="00594F3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124667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5pt" o:ole="">
                  <v:imagedata r:id="rId13" o:title=""/>
                </v:shape>
                <o:OLEObject Type="Embed" ProgID="Equation.3" ShapeID="_x0000_i1025" DrawAspect="Content" ObjectID="_1739339159" r:id="rId14"/>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682FD38B" w14:textId="77777777" w:rsidR="00651BFA" w:rsidRPr="00A1115A" w:rsidRDefault="00651BFA" w:rsidP="00594F33">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2003195A" w14:textId="77777777" w:rsidR="00651BFA" w:rsidRDefault="00651BFA" w:rsidP="00594F33">
            <w:pPr>
              <w:pStyle w:val="TAN"/>
              <w:rPr>
                <w:ins w:id="23" w:author="Anritsu" w:date="2023-02-07T11:26:00Z"/>
              </w:rPr>
            </w:pPr>
            <w:r w:rsidRPr="00A1115A">
              <w:t>NOTE 3:</w:t>
            </w:r>
            <w:r w:rsidRPr="00A1115A">
              <w:tab/>
              <w:t>n48 follows the requirement in this frequency range according to the general requirement defined in Clause 7.1.</w:t>
            </w:r>
          </w:p>
          <w:p w14:paraId="0DD36F30" w14:textId="4E0C5C0C" w:rsidR="00CD0EAB" w:rsidRPr="00A1115A" w:rsidRDefault="00CD0EAB" w:rsidP="00594F33">
            <w:pPr>
              <w:pStyle w:val="TAN"/>
            </w:pPr>
            <w:ins w:id="24" w:author="Anritsu" w:date="2023-02-07T11:26:00Z">
              <w:r>
                <w:rPr>
                  <w:lang w:eastAsia="fr-FR"/>
                </w:rPr>
                <w:t>NOTE 4:</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ins>
          </w:p>
        </w:tc>
      </w:tr>
    </w:tbl>
    <w:p w14:paraId="2CD1BFAD" w14:textId="77777777" w:rsidR="00651BFA" w:rsidRPr="00A1115A" w:rsidRDefault="00651BFA" w:rsidP="00651BFA"/>
    <w:p w14:paraId="241243F6" w14:textId="287FF86C" w:rsidR="001F6E81" w:rsidRPr="004E2A3B" w:rsidRDefault="001F6E81" w:rsidP="005F0065">
      <w:pPr>
        <w:rPr>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12E177F" w14:textId="77777777" w:rsidR="007433B2" w:rsidRPr="00A1115A" w:rsidRDefault="007433B2" w:rsidP="007433B2">
      <w:pPr>
        <w:pStyle w:val="Heading3"/>
      </w:pPr>
      <w:bookmarkStart w:id="25" w:name="_Toc21344472"/>
      <w:bookmarkStart w:id="26" w:name="_Toc29801960"/>
      <w:bookmarkStart w:id="27" w:name="_Toc29802384"/>
      <w:bookmarkStart w:id="28" w:name="_Toc29803009"/>
      <w:bookmarkStart w:id="29" w:name="_Toc36107751"/>
      <w:bookmarkStart w:id="30" w:name="_Toc37251525"/>
      <w:bookmarkStart w:id="31" w:name="_Toc45888445"/>
      <w:bookmarkStart w:id="32" w:name="_Toc45889044"/>
      <w:bookmarkStart w:id="33" w:name="_Toc61367773"/>
      <w:bookmarkStart w:id="34" w:name="_Toc61373156"/>
      <w:bookmarkStart w:id="35" w:name="_Toc68231106"/>
      <w:bookmarkStart w:id="36" w:name="_Toc69084519"/>
      <w:bookmarkStart w:id="37" w:name="_Toc75467532"/>
      <w:bookmarkStart w:id="38" w:name="_Toc76509554"/>
      <w:bookmarkStart w:id="39" w:name="_Toc76718544"/>
      <w:bookmarkStart w:id="40" w:name="_Toc83580891"/>
      <w:bookmarkStart w:id="41" w:name="_Toc84405400"/>
      <w:bookmarkStart w:id="42" w:name="_Toc84414009"/>
      <w:r w:rsidRPr="00A1115A">
        <w:t>7.6.3</w:t>
      </w:r>
      <w:r w:rsidRPr="00A1115A">
        <w:tab/>
        <w:t>Out-of-band blocking</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04858B3" w14:textId="77777777" w:rsidR="007433B2" w:rsidRPr="00A1115A" w:rsidRDefault="007433B2" w:rsidP="007433B2">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327FA4A5" w14:textId="77777777" w:rsidR="007433B2" w:rsidRPr="005641E3" w:rsidRDefault="007433B2" w:rsidP="007433B2">
      <w:pPr>
        <w:keepNext/>
        <w:keepLines/>
        <w:spacing w:before="60"/>
        <w:jc w:val="center"/>
        <w:rPr>
          <w:rFonts w:ascii="Arial" w:hAnsi="Arial"/>
          <w:b/>
        </w:rPr>
      </w:pPr>
      <w:r w:rsidRPr="005641E3">
        <w:rPr>
          <w:rFonts w:ascii="Arial" w:hAnsi="Arial"/>
          <w:b/>
        </w:rPr>
        <w:lastRenderedPageBreak/>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7433B2" w:rsidRPr="005641E3" w14:paraId="7CBCB3D4" w14:textId="77777777" w:rsidTr="00716BAF">
        <w:trPr>
          <w:jc w:val="center"/>
        </w:trPr>
        <w:tc>
          <w:tcPr>
            <w:tcW w:w="1487" w:type="dxa"/>
            <w:tcBorders>
              <w:bottom w:val="nil"/>
            </w:tcBorders>
            <w:shd w:val="clear" w:color="auto" w:fill="auto"/>
            <w:vAlign w:val="center"/>
          </w:tcPr>
          <w:p w14:paraId="65DC0AB5" w14:textId="77777777" w:rsidR="007433B2" w:rsidRPr="005641E3" w:rsidRDefault="007433B2" w:rsidP="00716B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4593A782" w14:textId="77777777" w:rsidR="007433B2" w:rsidRPr="005641E3" w:rsidRDefault="007433B2" w:rsidP="00716B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4C8DF354" w14:textId="77777777" w:rsidR="007433B2" w:rsidRPr="005641E3" w:rsidRDefault="007433B2" w:rsidP="00716BAF">
            <w:pPr>
              <w:keepNext/>
              <w:keepLines/>
              <w:spacing w:after="0"/>
              <w:jc w:val="center"/>
              <w:rPr>
                <w:rFonts w:ascii="Arial" w:hAnsi="Arial"/>
                <w:b/>
                <w:sz w:val="18"/>
              </w:rPr>
            </w:pPr>
            <w:r w:rsidRPr="005641E3">
              <w:rPr>
                <w:rFonts w:ascii="Arial" w:hAnsi="Arial"/>
                <w:b/>
                <w:sz w:val="18"/>
              </w:rPr>
              <w:t>Channel bandwidth (MHz)</w:t>
            </w:r>
          </w:p>
        </w:tc>
      </w:tr>
      <w:tr w:rsidR="007433B2" w:rsidRPr="005641E3" w14:paraId="54E90A34" w14:textId="77777777" w:rsidTr="00716BAF">
        <w:trPr>
          <w:jc w:val="center"/>
        </w:trPr>
        <w:tc>
          <w:tcPr>
            <w:tcW w:w="1487" w:type="dxa"/>
            <w:tcBorders>
              <w:top w:val="nil"/>
              <w:bottom w:val="single" w:sz="4" w:space="0" w:color="auto"/>
            </w:tcBorders>
            <w:shd w:val="clear" w:color="auto" w:fill="auto"/>
            <w:vAlign w:val="center"/>
          </w:tcPr>
          <w:p w14:paraId="6E4BD5CE" w14:textId="77777777" w:rsidR="007433B2" w:rsidRPr="005641E3" w:rsidRDefault="007433B2" w:rsidP="00716BAF">
            <w:pPr>
              <w:keepNext/>
              <w:keepLines/>
              <w:spacing w:after="0"/>
              <w:jc w:val="center"/>
              <w:rPr>
                <w:rFonts w:ascii="Arial" w:hAnsi="Arial"/>
                <w:b/>
                <w:sz w:val="18"/>
              </w:rPr>
            </w:pPr>
          </w:p>
        </w:tc>
        <w:tc>
          <w:tcPr>
            <w:tcW w:w="907" w:type="dxa"/>
            <w:tcBorders>
              <w:top w:val="nil"/>
            </w:tcBorders>
            <w:shd w:val="clear" w:color="auto" w:fill="auto"/>
            <w:vAlign w:val="center"/>
          </w:tcPr>
          <w:p w14:paraId="6E564189" w14:textId="77777777" w:rsidR="007433B2" w:rsidRPr="005641E3" w:rsidRDefault="007433B2" w:rsidP="00716BAF">
            <w:pPr>
              <w:keepNext/>
              <w:keepLines/>
              <w:spacing w:after="0"/>
              <w:jc w:val="center"/>
              <w:rPr>
                <w:rFonts w:ascii="Arial" w:hAnsi="Arial"/>
                <w:b/>
                <w:sz w:val="18"/>
              </w:rPr>
            </w:pPr>
          </w:p>
        </w:tc>
        <w:tc>
          <w:tcPr>
            <w:tcW w:w="1302" w:type="dxa"/>
            <w:vAlign w:val="center"/>
          </w:tcPr>
          <w:p w14:paraId="7E1D0ECA" w14:textId="77777777" w:rsidR="007433B2" w:rsidRPr="005641E3" w:rsidRDefault="007433B2" w:rsidP="00716B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3BCD5C7C" w14:textId="77777777" w:rsidR="007433B2" w:rsidRPr="005641E3" w:rsidRDefault="007433B2" w:rsidP="00716B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5061D9B0" w14:textId="77777777" w:rsidR="007433B2" w:rsidRPr="005641E3" w:rsidRDefault="007433B2" w:rsidP="00716BAF">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7433B2" w:rsidRPr="005641E3" w14:paraId="40086042" w14:textId="77777777" w:rsidTr="00716BAF">
        <w:trPr>
          <w:jc w:val="center"/>
        </w:trPr>
        <w:tc>
          <w:tcPr>
            <w:tcW w:w="1487" w:type="dxa"/>
            <w:tcBorders>
              <w:top w:val="nil"/>
              <w:bottom w:val="single" w:sz="4" w:space="0" w:color="auto"/>
            </w:tcBorders>
            <w:shd w:val="clear" w:color="auto" w:fill="auto"/>
            <w:vAlign w:val="center"/>
          </w:tcPr>
          <w:p w14:paraId="0B3961DB" w14:textId="77777777" w:rsidR="007433B2" w:rsidRPr="005641E3" w:rsidRDefault="007433B2" w:rsidP="00716B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336BD6CA" w14:textId="77777777" w:rsidR="007433B2" w:rsidRPr="005641E3" w:rsidRDefault="007433B2" w:rsidP="00716BAF">
            <w:pPr>
              <w:keepNext/>
              <w:keepLines/>
              <w:spacing w:after="0"/>
              <w:jc w:val="center"/>
              <w:rPr>
                <w:rFonts w:ascii="Arial" w:hAnsi="Arial"/>
                <w:sz w:val="18"/>
              </w:rPr>
            </w:pPr>
            <w:r w:rsidRPr="005641E3">
              <w:rPr>
                <w:rFonts w:ascii="Arial" w:hAnsi="Arial"/>
                <w:sz w:val="18"/>
              </w:rPr>
              <w:t>dBm</w:t>
            </w:r>
          </w:p>
        </w:tc>
        <w:tc>
          <w:tcPr>
            <w:tcW w:w="1302" w:type="dxa"/>
            <w:vAlign w:val="center"/>
          </w:tcPr>
          <w:p w14:paraId="4B1BE11E" w14:textId="77777777" w:rsidR="007433B2" w:rsidRPr="005641E3" w:rsidRDefault="007433B2" w:rsidP="00716B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07981EA8" w14:textId="77777777" w:rsidR="007433B2" w:rsidRPr="005641E3" w:rsidRDefault="007433B2" w:rsidP="00716BAF">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71DCD5F1" w14:textId="77777777" w:rsidR="007433B2" w:rsidRPr="005641E3" w:rsidRDefault="007433B2" w:rsidP="00716BAF">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p>
        </w:tc>
      </w:tr>
      <w:tr w:rsidR="007433B2" w:rsidRPr="005641E3" w14:paraId="001DFAD9" w14:textId="77777777" w:rsidTr="00716BAF">
        <w:trPr>
          <w:jc w:val="center"/>
        </w:trPr>
        <w:tc>
          <w:tcPr>
            <w:tcW w:w="8904" w:type="dxa"/>
            <w:gridSpan w:val="5"/>
            <w:shd w:val="clear" w:color="auto" w:fill="auto"/>
          </w:tcPr>
          <w:p w14:paraId="1C61986C" w14:textId="77777777" w:rsidR="007433B2" w:rsidRDefault="007433B2" w:rsidP="00716BAF">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672135E8" w14:textId="77777777" w:rsidR="007433B2" w:rsidRPr="005641E3" w:rsidRDefault="007433B2" w:rsidP="00716BAF">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192D0A16" w14:textId="77777777" w:rsidR="007433B2" w:rsidRPr="005641E3" w:rsidRDefault="007433B2" w:rsidP="007433B2"/>
    <w:p w14:paraId="6FE8AAC2" w14:textId="77777777" w:rsidR="007433B2" w:rsidRPr="00A1115A" w:rsidRDefault="007433B2" w:rsidP="007433B2">
      <w:pPr>
        <w:pStyle w:val="TH"/>
      </w:pPr>
      <w:r w:rsidRPr="00A1115A">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433B2" w:rsidRPr="00A1115A" w14:paraId="6CBBF80A" w14:textId="77777777" w:rsidTr="00716BAF">
        <w:trPr>
          <w:trHeight w:val="187"/>
          <w:jc w:val="center"/>
        </w:trPr>
        <w:tc>
          <w:tcPr>
            <w:tcW w:w="1106" w:type="dxa"/>
            <w:tcBorders>
              <w:bottom w:val="single" w:sz="4" w:space="0" w:color="auto"/>
            </w:tcBorders>
          </w:tcPr>
          <w:p w14:paraId="4BEBC899" w14:textId="77777777" w:rsidR="007433B2" w:rsidRPr="00A1115A" w:rsidRDefault="007433B2" w:rsidP="00716BAF">
            <w:pPr>
              <w:pStyle w:val="TAH"/>
            </w:pPr>
            <w:r w:rsidRPr="00A1115A">
              <w:t>NR band</w:t>
            </w:r>
          </w:p>
        </w:tc>
        <w:tc>
          <w:tcPr>
            <w:tcW w:w="1487" w:type="dxa"/>
            <w:shd w:val="clear" w:color="auto" w:fill="auto"/>
          </w:tcPr>
          <w:p w14:paraId="2F7B65D5" w14:textId="77777777" w:rsidR="007433B2" w:rsidRPr="00A1115A" w:rsidRDefault="007433B2" w:rsidP="00716BAF">
            <w:pPr>
              <w:pStyle w:val="TAH"/>
            </w:pPr>
            <w:r w:rsidRPr="00A1115A">
              <w:t>Parameter</w:t>
            </w:r>
          </w:p>
        </w:tc>
        <w:tc>
          <w:tcPr>
            <w:tcW w:w="799" w:type="dxa"/>
          </w:tcPr>
          <w:p w14:paraId="2BFE6476" w14:textId="77777777" w:rsidR="007433B2" w:rsidRPr="00A1115A" w:rsidRDefault="007433B2" w:rsidP="00716BAF">
            <w:pPr>
              <w:pStyle w:val="TAH"/>
            </w:pPr>
            <w:r w:rsidRPr="00A1115A">
              <w:t>Unit</w:t>
            </w:r>
          </w:p>
        </w:tc>
        <w:tc>
          <w:tcPr>
            <w:tcW w:w="1938" w:type="dxa"/>
          </w:tcPr>
          <w:p w14:paraId="5960D2AA" w14:textId="77777777" w:rsidR="007433B2" w:rsidRPr="00A1115A" w:rsidRDefault="007433B2" w:rsidP="00716BAF">
            <w:pPr>
              <w:pStyle w:val="TAH"/>
            </w:pPr>
            <w:r w:rsidRPr="00A1115A">
              <w:t>Range 1</w:t>
            </w:r>
          </w:p>
        </w:tc>
        <w:tc>
          <w:tcPr>
            <w:tcW w:w="1938" w:type="dxa"/>
          </w:tcPr>
          <w:p w14:paraId="727EAEC1" w14:textId="77777777" w:rsidR="007433B2" w:rsidRPr="00A1115A" w:rsidRDefault="007433B2" w:rsidP="00716BAF">
            <w:pPr>
              <w:pStyle w:val="TAH"/>
            </w:pPr>
            <w:r w:rsidRPr="00A1115A">
              <w:t>Range 2</w:t>
            </w:r>
          </w:p>
        </w:tc>
        <w:tc>
          <w:tcPr>
            <w:tcW w:w="1938" w:type="dxa"/>
          </w:tcPr>
          <w:p w14:paraId="01030AA4" w14:textId="77777777" w:rsidR="007433B2" w:rsidRPr="00A1115A" w:rsidRDefault="007433B2" w:rsidP="00716BAF">
            <w:pPr>
              <w:pStyle w:val="TAH"/>
            </w:pPr>
            <w:r w:rsidRPr="00A1115A">
              <w:t>Range 3</w:t>
            </w:r>
          </w:p>
        </w:tc>
      </w:tr>
      <w:tr w:rsidR="007433B2" w:rsidRPr="00A1115A" w14:paraId="2D9003E3" w14:textId="77777777" w:rsidTr="00716BAF">
        <w:trPr>
          <w:trHeight w:val="187"/>
          <w:jc w:val="center"/>
        </w:trPr>
        <w:tc>
          <w:tcPr>
            <w:tcW w:w="1106" w:type="dxa"/>
            <w:tcBorders>
              <w:bottom w:val="single" w:sz="4" w:space="0" w:color="auto"/>
            </w:tcBorders>
            <w:shd w:val="clear" w:color="auto" w:fill="auto"/>
          </w:tcPr>
          <w:p w14:paraId="022775E6" w14:textId="77777777" w:rsidR="007433B2" w:rsidRPr="00A1115A" w:rsidRDefault="007433B2" w:rsidP="00716BAF">
            <w:pPr>
              <w:pStyle w:val="TAC"/>
            </w:pPr>
            <w:r w:rsidRPr="00A1115A">
              <w:t>n1, n2, n3,</w:t>
            </w:r>
          </w:p>
        </w:tc>
        <w:tc>
          <w:tcPr>
            <w:tcW w:w="1487" w:type="dxa"/>
            <w:shd w:val="clear" w:color="auto" w:fill="auto"/>
          </w:tcPr>
          <w:p w14:paraId="3EE2A48A" w14:textId="77777777" w:rsidR="007433B2" w:rsidRPr="00A1115A" w:rsidRDefault="007433B2" w:rsidP="00716BAF">
            <w:pPr>
              <w:pStyle w:val="TAC"/>
              <w:rPr>
                <w:lang w:val="sv-SE"/>
              </w:rPr>
            </w:pPr>
            <w:r w:rsidRPr="00A1115A">
              <w:rPr>
                <w:lang w:val="sv-SE"/>
              </w:rPr>
              <w:t>P</w:t>
            </w:r>
            <w:r w:rsidRPr="00A1115A">
              <w:rPr>
                <w:vertAlign w:val="subscript"/>
                <w:lang w:val="sv-SE"/>
              </w:rPr>
              <w:t>interferer</w:t>
            </w:r>
          </w:p>
        </w:tc>
        <w:tc>
          <w:tcPr>
            <w:tcW w:w="799" w:type="dxa"/>
          </w:tcPr>
          <w:p w14:paraId="17CF0D84" w14:textId="77777777" w:rsidR="007433B2" w:rsidRPr="00A1115A" w:rsidRDefault="007433B2" w:rsidP="00716BAF">
            <w:pPr>
              <w:pStyle w:val="TAC"/>
              <w:rPr>
                <w:lang w:val="sv-SE"/>
              </w:rPr>
            </w:pPr>
            <w:r w:rsidRPr="00A1115A">
              <w:rPr>
                <w:lang w:val="sv-SE"/>
              </w:rPr>
              <w:t>dBm</w:t>
            </w:r>
          </w:p>
        </w:tc>
        <w:tc>
          <w:tcPr>
            <w:tcW w:w="1938" w:type="dxa"/>
          </w:tcPr>
          <w:p w14:paraId="7D464117" w14:textId="77777777" w:rsidR="007433B2" w:rsidRPr="00A1115A" w:rsidRDefault="007433B2" w:rsidP="00716BAF">
            <w:pPr>
              <w:pStyle w:val="TAC"/>
            </w:pPr>
            <w:r w:rsidRPr="00A1115A">
              <w:t>-44</w:t>
            </w:r>
          </w:p>
        </w:tc>
        <w:tc>
          <w:tcPr>
            <w:tcW w:w="1938" w:type="dxa"/>
          </w:tcPr>
          <w:p w14:paraId="0B3BFBC8" w14:textId="77777777" w:rsidR="007433B2" w:rsidRPr="00A1115A" w:rsidRDefault="007433B2" w:rsidP="00716BAF">
            <w:pPr>
              <w:pStyle w:val="TAC"/>
            </w:pPr>
            <w:r w:rsidRPr="00A1115A">
              <w:t>-30</w:t>
            </w:r>
          </w:p>
        </w:tc>
        <w:tc>
          <w:tcPr>
            <w:tcW w:w="1938" w:type="dxa"/>
          </w:tcPr>
          <w:p w14:paraId="1736D4D7" w14:textId="77777777" w:rsidR="007433B2" w:rsidRPr="00A1115A" w:rsidRDefault="007433B2" w:rsidP="00716BAF">
            <w:pPr>
              <w:pStyle w:val="TAC"/>
            </w:pPr>
            <w:r w:rsidRPr="00A1115A">
              <w:t>-15</w:t>
            </w:r>
          </w:p>
        </w:tc>
      </w:tr>
      <w:tr w:rsidR="007433B2" w:rsidRPr="00A1115A" w14:paraId="2044B442" w14:textId="77777777" w:rsidTr="00716BAF">
        <w:trPr>
          <w:trHeight w:val="187"/>
          <w:jc w:val="center"/>
        </w:trPr>
        <w:tc>
          <w:tcPr>
            <w:tcW w:w="1106" w:type="dxa"/>
            <w:tcBorders>
              <w:top w:val="single" w:sz="4" w:space="0" w:color="auto"/>
            </w:tcBorders>
            <w:shd w:val="clear" w:color="auto" w:fill="auto"/>
          </w:tcPr>
          <w:p w14:paraId="08F1F5C2" w14:textId="5DC84B61" w:rsidR="007433B2" w:rsidRPr="00A1115A" w:rsidRDefault="007433B2" w:rsidP="00716BAF">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 xml:space="preserve">n25, n26, n28, </w:t>
            </w:r>
            <w:ins w:id="43" w:author="Anritsu" w:date="2023-02-07T09:45:00Z">
              <w:r w:rsidR="00140541">
                <w:t xml:space="preserve">n29, </w:t>
              </w:r>
            </w:ins>
            <w:r w:rsidRPr="00A1115A">
              <w:t>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n100, n101</w:t>
            </w:r>
          </w:p>
        </w:tc>
        <w:tc>
          <w:tcPr>
            <w:tcW w:w="1487" w:type="dxa"/>
            <w:shd w:val="clear" w:color="auto" w:fill="auto"/>
          </w:tcPr>
          <w:p w14:paraId="456DC23B" w14:textId="77777777" w:rsidR="007433B2" w:rsidRPr="00A1115A" w:rsidRDefault="007433B2" w:rsidP="00716BAF">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1EC13876" w14:textId="77777777" w:rsidR="007433B2" w:rsidRPr="00A1115A" w:rsidRDefault="007433B2" w:rsidP="00716BAF">
            <w:pPr>
              <w:pStyle w:val="TAC"/>
              <w:rPr>
                <w:lang w:val="sv-SE"/>
              </w:rPr>
            </w:pPr>
            <w:r w:rsidRPr="00A1115A">
              <w:rPr>
                <w:lang w:val="sv-SE"/>
              </w:rPr>
              <w:t>MHz</w:t>
            </w:r>
          </w:p>
        </w:tc>
        <w:tc>
          <w:tcPr>
            <w:tcW w:w="1938" w:type="dxa"/>
          </w:tcPr>
          <w:p w14:paraId="759FD756" w14:textId="77777777" w:rsidR="007433B2" w:rsidRPr="00A1115A" w:rsidRDefault="007433B2" w:rsidP="00716BAF">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10150198" w14:textId="77777777" w:rsidR="007433B2" w:rsidRPr="00A1115A" w:rsidRDefault="007433B2" w:rsidP="00716BAF">
            <w:pPr>
              <w:pStyle w:val="TAC"/>
              <w:rPr>
                <w:rFonts w:cs="Arial"/>
              </w:rPr>
            </w:pPr>
            <w:r w:rsidRPr="00A1115A">
              <w:rPr>
                <w:rFonts w:cs="Arial"/>
              </w:rPr>
              <w:t>or</w:t>
            </w:r>
          </w:p>
          <w:p w14:paraId="10EAE7BB" w14:textId="77777777" w:rsidR="007433B2" w:rsidRPr="00A1115A" w:rsidRDefault="007433B2" w:rsidP="00716BAF">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1EC8BDAA" w14:textId="77777777" w:rsidR="007433B2" w:rsidRPr="00A1115A" w:rsidRDefault="007433B2" w:rsidP="00716BAF">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1620D63D" w14:textId="77777777" w:rsidR="007433B2" w:rsidRPr="00A1115A" w:rsidRDefault="007433B2" w:rsidP="00716BAF">
            <w:pPr>
              <w:pStyle w:val="TAC"/>
              <w:rPr>
                <w:rFonts w:cs="Arial"/>
              </w:rPr>
            </w:pPr>
            <w:r w:rsidRPr="00A1115A">
              <w:rPr>
                <w:rFonts w:cs="Arial"/>
              </w:rPr>
              <w:t>or</w:t>
            </w:r>
          </w:p>
          <w:p w14:paraId="04C78D79" w14:textId="77777777" w:rsidR="007433B2" w:rsidRPr="00A1115A" w:rsidRDefault="007433B2" w:rsidP="00716BAF">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768B0DFB" w14:textId="77777777" w:rsidR="007433B2" w:rsidRPr="00A1115A" w:rsidRDefault="007433B2" w:rsidP="00716BAF">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4FA44AC5" w14:textId="77777777" w:rsidR="007433B2" w:rsidRPr="00A1115A" w:rsidRDefault="007433B2" w:rsidP="00716BAF">
            <w:pPr>
              <w:pStyle w:val="TAC"/>
              <w:rPr>
                <w:rFonts w:cs="Arial"/>
              </w:rPr>
            </w:pPr>
            <w:r w:rsidRPr="00A1115A">
              <w:rPr>
                <w:rFonts w:cs="Arial"/>
              </w:rPr>
              <w:t>or</w:t>
            </w:r>
          </w:p>
          <w:p w14:paraId="6CD559AE" w14:textId="77777777" w:rsidR="007433B2" w:rsidRPr="00A1115A" w:rsidRDefault="007433B2" w:rsidP="00716BAF">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4FDE5A8D" w14:textId="77777777" w:rsidR="007433B2" w:rsidRPr="00A1115A" w:rsidRDefault="007433B2" w:rsidP="00716BAF">
            <w:pPr>
              <w:pStyle w:val="TAC"/>
              <w:rPr>
                <w:rFonts w:cs="Arial"/>
              </w:rPr>
            </w:pPr>
            <w:r w:rsidRPr="00A1115A">
              <w:rPr>
                <w:rFonts w:cs="Arial"/>
              </w:rPr>
              <w:t>≤ 12750</w:t>
            </w:r>
          </w:p>
        </w:tc>
      </w:tr>
      <w:tr w:rsidR="007433B2" w:rsidRPr="00A1115A" w14:paraId="77FA5B5E" w14:textId="77777777" w:rsidTr="00716BAF">
        <w:trPr>
          <w:jc w:val="center"/>
        </w:trPr>
        <w:tc>
          <w:tcPr>
            <w:tcW w:w="9206" w:type="dxa"/>
            <w:gridSpan w:val="6"/>
          </w:tcPr>
          <w:p w14:paraId="06C40413" w14:textId="77777777" w:rsidR="007433B2" w:rsidRPr="00A1115A" w:rsidRDefault="007433B2" w:rsidP="00716BAF">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28DCF3F1" w14:textId="77777777" w:rsidR="007433B2" w:rsidRPr="00A1115A" w:rsidRDefault="007433B2" w:rsidP="00716BAF">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3F873061" w14:textId="77777777" w:rsidR="007433B2" w:rsidRPr="00A1115A" w:rsidRDefault="007433B2" w:rsidP="00716BAF">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4057CC2F" w14:textId="77777777" w:rsidR="007433B2" w:rsidRPr="00A1115A" w:rsidRDefault="007433B2" w:rsidP="00716BAF">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034103D7" w14:textId="77777777" w:rsidR="007433B2" w:rsidRPr="00A1115A" w:rsidRDefault="007433B2" w:rsidP="00716BAF">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703CFDA2" w14:textId="77777777" w:rsidR="007433B2" w:rsidRPr="00A1115A" w:rsidRDefault="007433B2" w:rsidP="00716BAF">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6EDB2856" w14:textId="77777777" w:rsidR="007433B2" w:rsidRPr="00A1115A" w:rsidRDefault="007433B2" w:rsidP="00716BAF">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0F2BFDBB" w14:textId="1C48DCFB" w:rsidR="007433B2" w:rsidRDefault="007433B2" w:rsidP="00716BAF">
            <w:pPr>
              <w:pStyle w:val="TAN"/>
              <w:rPr>
                <w:ins w:id="44" w:author="Yashima" w:date="2023-02-06T16:05:00Z"/>
                <w:lang w:eastAsia="fr-FR"/>
              </w:rPr>
            </w:pPr>
            <w:r w:rsidRPr="00A1115A">
              <w:rPr>
                <w:lang w:eastAsia="fr-FR"/>
              </w:rPr>
              <w:t>NOTE</w:t>
            </w:r>
            <w:ins w:id="45" w:author="Anritsu" w:date="2023-02-07T09:46:00Z">
              <w:r w:rsidR="00140541">
                <w:rPr>
                  <w:lang w:eastAsia="fr-FR"/>
                </w:rPr>
                <w:t xml:space="preserve"> </w:t>
              </w:r>
            </w:ins>
            <w:r w:rsidRPr="00A1115A">
              <w:rPr>
                <w:lang w:eastAsia="fr-FR"/>
              </w:rPr>
              <w:t>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p w14:paraId="68A75F27" w14:textId="204BAEF0" w:rsidR="00126D95" w:rsidRPr="00126D95" w:rsidRDefault="00AC79D9" w:rsidP="00126D95">
            <w:pPr>
              <w:pStyle w:val="TAN"/>
              <w:rPr>
                <w:lang w:eastAsia="fr-FR"/>
              </w:rPr>
            </w:pPr>
            <w:ins w:id="46" w:author="Anritsu" w:date="2023-02-07T09:47:00Z">
              <w:r>
                <w:rPr>
                  <w:lang w:eastAsia="fr-FR"/>
                </w:rPr>
                <w:t>NOTE</w:t>
              </w:r>
            </w:ins>
            <w:ins w:id="47" w:author="Anritsu" w:date="2023-02-07T09:46:00Z">
              <w:r>
                <w:rPr>
                  <w:lang w:eastAsia="fr-FR"/>
                </w:rPr>
                <w:t xml:space="preserve"> 9</w:t>
              </w:r>
            </w:ins>
            <w:ins w:id="48" w:author="Anritsu" w:date="2023-02-07T09:48:00Z">
              <w:r>
                <w:rPr>
                  <w:lang w:eastAsia="fr-FR"/>
                </w:rPr>
                <w:t>:</w:t>
              </w:r>
            </w:ins>
            <w:ins w:id="49" w:author="Yashima" w:date="2023-02-06T16:05:00Z">
              <w:r w:rsidR="00126D95" w:rsidRPr="00A1115A">
                <w:rPr>
                  <w:rFonts w:cs="Arial"/>
                  <w:szCs w:val="18"/>
                </w:rPr>
                <w:tab/>
              </w:r>
            </w:ins>
            <w:ins w:id="50" w:author="Anritsu" w:date="2023-02-07T09:48:00Z">
              <w:r>
                <w:rPr>
                  <w:rFonts w:cs="Arial"/>
                  <w:szCs w:val="18"/>
                </w:rPr>
                <w:t xml:space="preserve">For SDL bands, </w:t>
              </w:r>
            </w:ins>
            <w:ins w:id="51" w:author="Anritsu" w:date="2023-02-07T09:46:00Z">
              <w:r>
                <w:rPr>
                  <w:lang w:eastAsia="ja-JP"/>
                </w:rPr>
                <w:t>requirements shall be applied onl</w:t>
              </w:r>
            </w:ins>
            <w:ins w:id="52" w:author="Anritsu" w:date="2023-02-07T09:47:00Z">
              <w:r>
                <w:rPr>
                  <w:lang w:eastAsia="ja-JP"/>
                </w:rPr>
                <w:t>y for</w:t>
              </w:r>
            </w:ins>
            <w:ins w:id="53" w:author="Anritsu" w:date="2023-02-07T09:48:00Z">
              <w:r>
                <w:rPr>
                  <w:lang w:eastAsia="ja-JP"/>
                </w:rPr>
                <w:t xml:space="preserve"> CA band combination</w:t>
              </w:r>
            </w:ins>
            <w:r>
              <w:rPr>
                <w:lang w:eastAsia="ja-JP"/>
              </w:rPr>
              <w:t xml:space="preserve"> </w:t>
            </w:r>
            <w:ins w:id="54" w:author="Anritsu" w:date="2023-02-07T09:47:00Z">
              <w:r>
                <w:rPr>
                  <w:rFonts w:hint="eastAsia"/>
                  <w:lang w:eastAsia="ja-JP"/>
                </w:rPr>
                <w:t>c</w:t>
              </w:r>
              <w:r>
                <w:rPr>
                  <w:lang w:eastAsia="ja-JP"/>
                </w:rPr>
                <w:t>ases</w:t>
              </w:r>
            </w:ins>
            <w:r w:rsidR="007B5DB6">
              <w:rPr>
                <w:lang w:eastAsia="ja-JP"/>
              </w:rPr>
              <w:t>.</w:t>
            </w:r>
          </w:p>
        </w:tc>
      </w:tr>
    </w:tbl>
    <w:p w14:paraId="5A901D2F" w14:textId="77777777" w:rsidR="007433B2" w:rsidRPr="00A1115A" w:rsidRDefault="007433B2" w:rsidP="007433B2"/>
    <w:p w14:paraId="506A0A4B" w14:textId="77777777" w:rsidR="001F6E81" w:rsidRDefault="001F6E81" w:rsidP="001F6E8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A7FA2E8" w14:textId="77777777" w:rsidR="004109FF" w:rsidRPr="00A1115A" w:rsidRDefault="004109FF" w:rsidP="004109FF">
      <w:pPr>
        <w:pStyle w:val="Heading3"/>
      </w:pPr>
      <w:bookmarkStart w:id="55" w:name="_Toc21344473"/>
      <w:bookmarkStart w:id="56" w:name="_Toc29801961"/>
      <w:bookmarkStart w:id="57" w:name="_Toc29802385"/>
      <w:bookmarkStart w:id="58" w:name="_Toc29803010"/>
      <w:bookmarkStart w:id="59" w:name="_Toc36107752"/>
      <w:bookmarkStart w:id="60" w:name="_Toc37251526"/>
      <w:bookmarkStart w:id="61" w:name="_Toc45888446"/>
      <w:bookmarkStart w:id="62" w:name="_Toc45889045"/>
      <w:bookmarkStart w:id="63" w:name="_Toc61367774"/>
      <w:bookmarkStart w:id="64" w:name="_Toc61373157"/>
      <w:bookmarkStart w:id="65" w:name="_Toc68231107"/>
      <w:bookmarkStart w:id="66" w:name="_Toc69084520"/>
      <w:bookmarkStart w:id="67" w:name="_Toc75467533"/>
      <w:bookmarkStart w:id="68" w:name="_Toc76509555"/>
      <w:bookmarkStart w:id="69" w:name="_Toc76718545"/>
      <w:bookmarkStart w:id="70" w:name="_Toc83580892"/>
      <w:bookmarkStart w:id="71" w:name="_Toc84405401"/>
      <w:bookmarkStart w:id="72" w:name="_Toc84414010"/>
      <w:r w:rsidRPr="00A1115A">
        <w:t>7.6.4</w:t>
      </w:r>
      <w:r w:rsidRPr="00A1115A">
        <w:tab/>
        <w:t>Narrow band blocking</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4D9961F1" w14:textId="77777777" w:rsidR="004109FF" w:rsidRPr="00A1115A" w:rsidRDefault="004109FF" w:rsidP="004109FF">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104F3538" w14:textId="77777777" w:rsidR="004109FF" w:rsidRPr="00A1115A" w:rsidRDefault="004109FF" w:rsidP="004109FF">
      <w:r w:rsidRPr="001C0CC4">
        <w:t xml:space="preserve">The relative throughput shall be ≥ 95 % of the maximum throughput of the reference measurement channels as specified in Annexes A.2.2, A.3.2 and A.3.3 (with one sided dynamic OCNG Pattern OP.1 FDD/TDD for the DL-signal </w:t>
      </w:r>
      <w:r w:rsidRPr="001C0CC4">
        <w:lastRenderedPageBreak/>
        <w:t>as described in Annex A.5.1.1/A.5.2.1) with parameters specified in Table 7.6.4-1. For operating bands with an unpaired DL part (as noted in Table 5.2-1)</w:t>
      </w:r>
      <w:r w:rsidRPr="00A1115A">
        <w:t>, the requirements only apply for carriers assigned in the paired part.</w:t>
      </w:r>
    </w:p>
    <w:p w14:paraId="49B95094" w14:textId="77777777" w:rsidR="004109FF" w:rsidRPr="00A1115A" w:rsidRDefault="004109FF" w:rsidP="004109FF">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
      <w:tr w:rsidR="004109FF" w:rsidRPr="00A1115A" w14:paraId="4FF8A7B6" w14:textId="77777777" w:rsidTr="00594F33">
        <w:trPr>
          <w:trHeight w:val="187"/>
        </w:trPr>
        <w:tc>
          <w:tcPr>
            <w:tcW w:w="649" w:type="pct"/>
            <w:tcBorders>
              <w:bottom w:val="nil"/>
            </w:tcBorders>
            <w:shd w:val="clear" w:color="auto" w:fill="auto"/>
            <w:vAlign w:val="center"/>
          </w:tcPr>
          <w:p w14:paraId="6555102F" w14:textId="77777777" w:rsidR="004109FF" w:rsidRPr="00A1115A" w:rsidRDefault="004109FF" w:rsidP="00594F33">
            <w:pPr>
              <w:pStyle w:val="TAH"/>
            </w:pPr>
            <w:r w:rsidRPr="00A1115A">
              <w:t>NR band</w:t>
            </w:r>
          </w:p>
        </w:tc>
        <w:tc>
          <w:tcPr>
            <w:tcW w:w="566" w:type="pct"/>
            <w:tcBorders>
              <w:bottom w:val="nil"/>
            </w:tcBorders>
            <w:shd w:val="clear" w:color="auto" w:fill="auto"/>
            <w:vAlign w:val="center"/>
            <w:hideMark/>
          </w:tcPr>
          <w:p w14:paraId="0B5AD3CA" w14:textId="77777777" w:rsidR="004109FF" w:rsidRPr="00A1115A" w:rsidRDefault="004109FF" w:rsidP="00594F33">
            <w:pPr>
              <w:pStyle w:val="TAH"/>
            </w:pPr>
            <w:r w:rsidRPr="00A1115A">
              <w:t>Parameter</w:t>
            </w:r>
          </w:p>
        </w:tc>
        <w:tc>
          <w:tcPr>
            <w:tcW w:w="315" w:type="pct"/>
            <w:tcBorders>
              <w:bottom w:val="nil"/>
            </w:tcBorders>
            <w:shd w:val="clear" w:color="auto" w:fill="auto"/>
            <w:vAlign w:val="center"/>
            <w:hideMark/>
          </w:tcPr>
          <w:p w14:paraId="367B9166" w14:textId="77777777" w:rsidR="004109FF" w:rsidRPr="00A1115A" w:rsidRDefault="004109FF" w:rsidP="00594F33">
            <w:pPr>
              <w:pStyle w:val="TAH"/>
            </w:pPr>
            <w:r w:rsidRPr="00A1115A">
              <w:t>Unit</w:t>
            </w:r>
          </w:p>
        </w:tc>
        <w:tc>
          <w:tcPr>
            <w:tcW w:w="3470" w:type="pct"/>
            <w:gridSpan w:val="5"/>
            <w:vAlign w:val="center"/>
          </w:tcPr>
          <w:p w14:paraId="3D85C58E" w14:textId="77777777" w:rsidR="004109FF" w:rsidRPr="00A1115A" w:rsidRDefault="004109FF" w:rsidP="00594F33">
            <w:pPr>
              <w:pStyle w:val="TAH"/>
            </w:pPr>
            <w:r w:rsidRPr="00A1115A">
              <w:t>Channel Bandwidth</w:t>
            </w:r>
            <w:r>
              <w:t xml:space="preserve"> (MHz)</w:t>
            </w:r>
          </w:p>
        </w:tc>
      </w:tr>
      <w:tr w:rsidR="004109FF" w:rsidRPr="00A1115A" w14:paraId="4ECD0F29" w14:textId="77777777" w:rsidTr="00594F33">
        <w:trPr>
          <w:trHeight w:val="187"/>
        </w:trPr>
        <w:tc>
          <w:tcPr>
            <w:tcW w:w="649" w:type="pct"/>
            <w:tcBorders>
              <w:top w:val="nil"/>
              <w:bottom w:val="single" w:sz="4" w:space="0" w:color="auto"/>
            </w:tcBorders>
            <w:shd w:val="clear" w:color="auto" w:fill="auto"/>
            <w:vAlign w:val="center"/>
          </w:tcPr>
          <w:p w14:paraId="1146C3C4" w14:textId="77777777" w:rsidR="004109FF" w:rsidRPr="00A1115A" w:rsidRDefault="004109FF" w:rsidP="00594F33">
            <w:pPr>
              <w:pStyle w:val="TAH"/>
            </w:pPr>
          </w:p>
        </w:tc>
        <w:tc>
          <w:tcPr>
            <w:tcW w:w="566" w:type="pct"/>
            <w:tcBorders>
              <w:top w:val="nil"/>
              <w:bottom w:val="single" w:sz="4" w:space="0" w:color="auto"/>
            </w:tcBorders>
            <w:shd w:val="clear" w:color="auto" w:fill="auto"/>
            <w:vAlign w:val="center"/>
            <w:hideMark/>
          </w:tcPr>
          <w:p w14:paraId="62D0F717" w14:textId="77777777" w:rsidR="004109FF" w:rsidRPr="00A1115A" w:rsidRDefault="004109FF" w:rsidP="00594F33">
            <w:pPr>
              <w:pStyle w:val="TAH"/>
            </w:pPr>
          </w:p>
        </w:tc>
        <w:tc>
          <w:tcPr>
            <w:tcW w:w="315" w:type="pct"/>
            <w:tcBorders>
              <w:top w:val="nil"/>
              <w:bottom w:val="single" w:sz="4" w:space="0" w:color="auto"/>
            </w:tcBorders>
            <w:shd w:val="clear" w:color="auto" w:fill="auto"/>
            <w:vAlign w:val="center"/>
            <w:hideMark/>
          </w:tcPr>
          <w:p w14:paraId="05A412BD" w14:textId="77777777" w:rsidR="004109FF" w:rsidRPr="00A1115A" w:rsidRDefault="004109FF" w:rsidP="00594F33">
            <w:pPr>
              <w:pStyle w:val="TAH"/>
            </w:pPr>
          </w:p>
        </w:tc>
        <w:tc>
          <w:tcPr>
            <w:tcW w:w="310" w:type="pct"/>
            <w:shd w:val="clear" w:color="auto" w:fill="auto"/>
            <w:vAlign w:val="center"/>
            <w:hideMark/>
          </w:tcPr>
          <w:p w14:paraId="026F86EC" w14:textId="77777777" w:rsidR="004109FF" w:rsidRPr="00A1115A" w:rsidRDefault="004109FF" w:rsidP="00594F33">
            <w:pPr>
              <w:pStyle w:val="TAH"/>
            </w:pPr>
            <w:r w:rsidRPr="00A1115A">
              <w:t>5</w:t>
            </w:r>
          </w:p>
        </w:tc>
        <w:tc>
          <w:tcPr>
            <w:tcW w:w="310" w:type="pct"/>
            <w:shd w:val="clear" w:color="auto" w:fill="auto"/>
            <w:vAlign w:val="center"/>
            <w:hideMark/>
          </w:tcPr>
          <w:p w14:paraId="0B97D04C" w14:textId="77777777" w:rsidR="004109FF" w:rsidRPr="00A1115A" w:rsidRDefault="004109FF" w:rsidP="00594F33">
            <w:pPr>
              <w:pStyle w:val="TAH"/>
            </w:pPr>
            <w:r w:rsidRPr="00A1115A">
              <w:t>10</w:t>
            </w:r>
          </w:p>
        </w:tc>
        <w:tc>
          <w:tcPr>
            <w:tcW w:w="310" w:type="pct"/>
            <w:shd w:val="clear" w:color="auto" w:fill="auto"/>
            <w:vAlign w:val="center"/>
            <w:hideMark/>
          </w:tcPr>
          <w:p w14:paraId="5A1EAECE" w14:textId="77777777" w:rsidR="004109FF" w:rsidRPr="00A1115A" w:rsidRDefault="004109FF" w:rsidP="00594F33">
            <w:pPr>
              <w:pStyle w:val="TAH"/>
            </w:pPr>
            <w:r w:rsidRPr="00A1115A">
              <w:t>15</w:t>
            </w:r>
          </w:p>
        </w:tc>
        <w:tc>
          <w:tcPr>
            <w:tcW w:w="310" w:type="pct"/>
            <w:shd w:val="clear" w:color="auto" w:fill="auto"/>
            <w:vAlign w:val="center"/>
            <w:hideMark/>
          </w:tcPr>
          <w:p w14:paraId="6624F256" w14:textId="77777777" w:rsidR="004109FF" w:rsidRPr="00A1115A" w:rsidRDefault="004109FF" w:rsidP="00594F33">
            <w:pPr>
              <w:pStyle w:val="TAH"/>
            </w:pPr>
            <w:r w:rsidRPr="00A1115A">
              <w:t>20</w:t>
            </w:r>
          </w:p>
        </w:tc>
        <w:tc>
          <w:tcPr>
            <w:tcW w:w="2231" w:type="pct"/>
            <w:shd w:val="clear" w:color="auto" w:fill="auto"/>
            <w:vAlign w:val="center"/>
          </w:tcPr>
          <w:p w14:paraId="3271B22C" w14:textId="77777777" w:rsidR="004109FF" w:rsidRPr="00A1115A" w:rsidRDefault="004109FF" w:rsidP="00594F33">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4109FF" w:rsidRPr="00A1115A" w14:paraId="5C6255BF" w14:textId="77777777" w:rsidTr="00594F33">
        <w:trPr>
          <w:trHeight w:val="187"/>
        </w:trPr>
        <w:tc>
          <w:tcPr>
            <w:tcW w:w="649" w:type="pct"/>
            <w:vMerge w:val="restart"/>
            <w:shd w:val="clear" w:color="auto" w:fill="auto"/>
            <w:vAlign w:val="center"/>
          </w:tcPr>
          <w:p w14:paraId="2BCB752F" w14:textId="3348918D" w:rsidR="004109FF" w:rsidRPr="00A1115A" w:rsidRDefault="004109FF" w:rsidP="00594F33">
            <w:pPr>
              <w:pStyle w:val="TAC"/>
            </w:pPr>
            <w:r w:rsidRPr="00A1115A">
              <w:t xml:space="preserve">n1, n2, n3, n5, n7, n8, n12, n13, n14, n18, n20, </w:t>
            </w:r>
            <w:r>
              <w:t xml:space="preserve">n24, </w:t>
            </w:r>
            <w:r w:rsidRPr="00A1115A">
              <w:t xml:space="preserve">n25, n26, n28, </w:t>
            </w:r>
            <w:ins w:id="73" w:author="Anritsu" w:date="2023-02-07T11:29:00Z">
              <w:r w:rsidR="00047DF3">
                <w:t>n</w:t>
              </w:r>
              <w:r w:rsidR="00D53E8E">
                <w:t xml:space="preserve">29, </w:t>
              </w:r>
            </w:ins>
            <w:r w:rsidRPr="00A1115A">
              <w:t xml:space="preserve">n30, n34, n38, n39, n40, n41, n48, n50, n51, n53, n65, n66, </w:t>
            </w:r>
            <w:r w:rsidRPr="00DF06F5">
              <w:t>n67,</w:t>
            </w:r>
            <w:r>
              <w:t xml:space="preserve"> </w:t>
            </w:r>
            <w:r w:rsidRPr="00A1115A">
              <w:t>n70, n71, n74, n75, n76</w:t>
            </w:r>
            <w:r>
              <w:t>, n85, n100, n101</w:t>
            </w:r>
          </w:p>
        </w:tc>
        <w:tc>
          <w:tcPr>
            <w:tcW w:w="566" w:type="pct"/>
            <w:tcBorders>
              <w:bottom w:val="nil"/>
            </w:tcBorders>
            <w:shd w:val="clear" w:color="auto" w:fill="auto"/>
            <w:vAlign w:val="center"/>
            <w:hideMark/>
          </w:tcPr>
          <w:p w14:paraId="375B4505" w14:textId="77777777" w:rsidR="004109FF" w:rsidRPr="00A1115A" w:rsidRDefault="004109FF" w:rsidP="00594F33">
            <w:pPr>
              <w:pStyle w:val="TAC"/>
            </w:pPr>
            <w:r w:rsidRPr="00A1115A">
              <w:t>P</w:t>
            </w:r>
            <w:r w:rsidRPr="00A1115A">
              <w:rPr>
                <w:vertAlign w:val="subscript"/>
              </w:rPr>
              <w:t>w</w:t>
            </w:r>
          </w:p>
        </w:tc>
        <w:tc>
          <w:tcPr>
            <w:tcW w:w="315" w:type="pct"/>
            <w:tcBorders>
              <w:bottom w:val="single" w:sz="4" w:space="0" w:color="auto"/>
            </w:tcBorders>
            <w:shd w:val="clear" w:color="auto" w:fill="auto"/>
            <w:vAlign w:val="center"/>
            <w:hideMark/>
          </w:tcPr>
          <w:p w14:paraId="4373AC74" w14:textId="77777777" w:rsidR="004109FF" w:rsidRPr="00A1115A" w:rsidRDefault="004109FF" w:rsidP="00594F33">
            <w:pPr>
              <w:pStyle w:val="TAC"/>
            </w:pPr>
            <w:r w:rsidRPr="00A1115A">
              <w:t>dBm</w:t>
            </w:r>
          </w:p>
        </w:tc>
        <w:tc>
          <w:tcPr>
            <w:tcW w:w="310" w:type="pct"/>
            <w:vAlign w:val="center"/>
          </w:tcPr>
          <w:p w14:paraId="47ABBD99" w14:textId="77777777" w:rsidR="004109FF" w:rsidRPr="00A1115A" w:rsidRDefault="004109FF" w:rsidP="00594F33">
            <w:pPr>
              <w:pStyle w:val="TAC"/>
            </w:pPr>
          </w:p>
        </w:tc>
        <w:tc>
          <w:tcPr>
            <w:tcW w:w="3160" w:type="pct"/>
            <w:gridSpan w:val="4"/>
            <w:vAlign w:val="center"/>
          </w:tcPr>
          <w:p w14:paraId="22958028" w14:textId="77777777" w:rsidR="004109FF" w:rsidRPr="00A1115A" w:rsidRDefault="004109FF" w:rsidP="00594F33">
            <w:pPr>
              <w:pStyle w:val="TAC"/>
            </w:pPr>
            <w:r w:rsidRPr="00A1115A">
              <w:t>P</w:t>
            </w:r>
            <w:r w:rsidRPr="00A1115A">
              <w:rPr>
                <w:vertAlign w:val="subscript"/>
              </w:rPr>
              <w:t>REFSENS</w:t>
            </w:r>
            <w:r w:rsidRPr="00A1115A">
              <w:t xml:space="preserve"> + channel-bandwidth specific value below</w:t>
            </w:r>
          </w:p>
        </w:tc>
      </w:tr>
      <w:tr w:rsidR="004109FF" w:rsidRPr="00A1115A" w14:paraId="01E3EE6D" w14:textId="77777777" w:rsidTr="00594F33">
        <w:trPr>
          <w:trHeight w:val="187"/>
        </w:trPr>
        <w:tc>
          <w:tcPr>
            <w:tcW w:w="649" w:type="pct"/>
            <w:vMerge/>
            <w:shd w:val="clear" w:color="auto" w:fill="auto"/>
            <w:vAlign w:val="center"/>
          </w:tcPr>
          <w:p w14:paraId="43806AB6" w14:textId="77777777" w:rsidR="004109FF" w:rsidRPr="00A1115A" w:rsidRDefault="004109FF" w:rsidP="00594F33">
            <w:pPr>
              <w:pStyle w:val="TAC"/>
            </w:pPr>
          </w:p>
        </w:tc>
        <w:tc>
          <w:tcPr>
            <w:tcW w:w="566" w:type="pct"/>
            <w:tcBorders>
              <w:top w:val="nil"/>
            </w:tcBorders>
            <w:shd w:val="clear" w:color="auto" w:fill="auto"/>
            <w:vAlign w:val="center"/>
            <w:hideMark/>
          </w:tcPr>
          <w:p w14:paraId="308A984B" w14:textId="77777777" w:rsidR="004109FF" w:rsidRPr="00A1115A" w:rsidRDefault="004109FF" w:rsidP="00594F33">
            <w:pPr>
              <w:pStyle w:val="TAC"/>
            </w:pPr>
          </w:p>
        </w:tc>
        <w:tc>
          <w:tcPr>
            <w:tcW w:w="315" w:type="pct"/>
            <w:tcBorders>
              <w:top w:val="single" w:sz="4" w:space="0" w:color="auto"/>
            </w:tcBorders>
            <w:shd w:val="clear" w:color="auto" w:fill="auto"/>
            <w:vAlign w:val="center"/>
            <w:hideMark/>
          </w:tcPr>
          <w:p w14:paraId="5001365C" w14:textId="77777777" w:rsidR="004109FF" w:rsidRPr="00A1115A" w:rsidRDefault="004109FF" w:rsidP="00594F33">
            <w:pPr>
              <w:pStyle w:val="TAC"/>
            </w:pPr>
            <w:r>
              <w:t>dB</w:t>
            </w:r>
          </w:p>
        </w:tc>
        <w:tc>
          <w:tcPr>
            <w:tcW w:w="310" w:type="pct"/>
            <w:shd w:val="clear" w:color="auto" w:fill="auto"/>
            <w:vAlign w:val="center"/>
            <w:hideMark/>
          </w:tcPr>
          <w:p w14:paraId="598F3B57" w14:textId="77777777" w:rsidR="004109FF" w:rsidRPr="00A1115A" w:rsidRDefault="004109FF" w:rsidP="00594F33">
            <w:pPr>
              <w:pStyle w:val="TAC"/>
            </w:pPr>
            <w:r w:rsidRPr="00A1115A">
              <w:t>16</w:t>
            </w:r>
          </w:p>
        </w:tc>
        <w:tc>
          <w:tcPr>
            <w:tcW w:w="310" w:type="pct"/>
            <w:shd w:val="clear" w:color="auto" w:fill="auto"/>
            <w:vAlign w:val="center"/>
            <w:hideMark/>
          </w:tcPr>
          <w:p w14:paraId="66E4633A" w14:textId="77777777" w:rsidR="004109FF" w:rsidRPr="00A1115A" w:rsidRDefault="004109FF" w:rsidP="00594F33">
            <w:pPr>
              <w:pStyle w:val="TAC"/>
            </w:pPr>
            <w:r w:rsidRPr="00A1115A">
              <w:t>13</w:t>
            </w:r>
          </w:p>
        </w:tc>
        <w:tc>
          <w:tcPr>
            <w:tcW w:w="310" w:type="pct"/>
            <w:shd w:val="clear" w:color="auto" w:fill="auto"/>
            <w:vAlign w:val="center"/>
            <w:hideMark/>
          </w:tcPr>
          <w:p w14:paraId="62BF941D" w14:textId="77777777" w:rsidR="004109FF" w:rsidRPr="00A1115A" w:rsidRDefault="004109FF" w:rsidP="00594F33">
            <w:pPr>
              <w:pStyle w:val="TAC"/>
            </w:pPr>
            <w:r w:rsidRPr="00A1115A">
              <w:t>14</w:t>
            </w:r>
          </w:p>
        </w:tc>
        <w:tc>
          <w:tcPr>
            <w:tcW w:w="310" w:type="pct"/>
            <w:shd w:val="clear" w:color="auto" w:fill="auto"/>
            <w:vAlign w:val="center"/>
            <w:hideMark/>
          </w:tcPr>
          <w:p w14:paraId="6AA219E3" w14:textId="77777777" w:rsidR="004109FF" w:rsidRPr="00A1115A" w:rsidRDefault="004109FF" w:rsidP="00594F33">
            <w:pPr>
              <w:pStyle w:val="TAC"/>
            </w:pPr>
            <w:r w:rsidRPr="00A1115A">
              <w:t>16</w:t>
            </w:r>
          </w:p>
        </w:tc>
        <w:tc>
          <w:tcPr>
            <w:tcW w:w="2231" w:type="pct"/>
            <w:shd w:val="clear" w:color="auto" w:fill="auto"/>
            <w:vAlign w:val="center"/>
          </w:tcPr>
          <w:p w14:paraId="67C8153F" w14:textId="77777777" w:rsidR="004109FF" w:rsidRPr="00A1115A" w:rsidRDefault="004109FF" w:rsidP="00594F33">
            <w:pPr>
              <w:pStyle w:val="TAC"/>
            </w:pPr>
            <w:r>
              <w:t>16</w:t>
            </w:r>
          </w:p>
        </w:tc>
      </w:tr>
      <w:tr w:rsidR="004109FF" w:rsidRPr="00A1115A" w14:paraId="5DB82D44" w14:textId="77777777" w:rsidTr="00594F33">
        <w:trPr>
          <w:trHeight w:val="187"/>
        </w:trPr>
        <w:tc>
          <w:tcPr>
            <w:tcW w:w="649" w:type="pct"/>
            <w:vMerge/>
            <w:shd w:val="clear" w:color="auto" w:fill="auto"/>
            <w:vAlign w:val="center"/>
          </w:tcPr>
          <w:p w14:paraId="203E8B97" w14:textId="77777777" w:rsidR="004109FF" w:rsidRPr="00A1115A" w:rsidRDefault="004109FF" w:rsidP="00594F33">
            <w:pPr>
              <w:pStyle w:val="TAC"/>
            </w:pPr>
          </w:p>
        </w:tc>
        <w:tc>
          <w:tcPr>
            <w:tcW w:w="566" w:type="pct"/>
            <w:shd w:val="clear" w:color="auto" w:fill="auto"/>
            <w:vAlign w:val="center"/>
            <w:hideMark/>
          </w:tcPr>
          <w:p w14:paraId="1A7DD7FB" w14:textId="77777777" w:rsidR="004109FF" w:rsidRPr="00A1115A" w:rsidRDefault="004109FF" w:rsidP="00594F33">
            <w:pPr>
              <w:pStyle w:val="TAC"/>
            </w:pPr>
            <w:proofErr w:type="spellStart"/>
            <w:r w:rsidRPr="00A1115A">
              <w:t>P</w:t>
            </w:r>
            <w:r w:rsidRPr="00A1115A">
              <w:rPr>
                <w:vertAlign w:val="subscript"/>
              </w:rPr>
              <w:t>uw</w:t>
            </w:r>
            <w:proofErr w:type="spellEnd"/>
            <w:r w:rsidRPr="00A1115A">
              <w:t xml:space="preserve"> (CW)</w:t>
            </w:r>
          </w:p>
        </w:tc>
        <w:tc>
          <w:tcPr>
            <w:tcW w:w="315" w:type="pct"/>
            <w:shd w:val="clear" w:color="auto" w:fill="auto"/>
            <w:vAlign w:val="center"/>
            <w:hideMark/>
          </w:tcPr>
          <w:p w14:paraId="68D38489" w14:textId="77777777" w:rsidR="004109FF" w:rsidRPr="00A1115A" w:rsidRDefault="004109FF" w:rsidP="00594F33">
            <w:pPr>
              <w:pStyle w:val="TAC"/>
            </w:pPr>
            <w:r w:rsidRPr="00A1115A">
              <w:t>dBm</w:t>
            </w:r>
          </w:p>
        </w:tc>
        <w:tc>
          <w:tcPr>
            <w:tcW w:w="3470" w:type="pct"/>
            <w:gridSpan w:val="5"/>
            <w:shd w:val="clear" w:color="auto" w:fill="auto"/>
            <w:vAlign w:val="center"/>
          </w:tcPr>
          <w:p w14:paraId="15905922" w14:textId="77777777" w:rsidR="004109FF" w:rsidRPr="00A1115A" w:rsidRDefault="004109FF" w:rsidP="00594F33">
            <w:pPr>
              <w:pStyle w:val="TAC"/>
            </w:pPr>
            <w:r>
              <w:t>-55</w:t>
            </w:r>
          </w:p>
        </w:tc>
      </w:tr>
      <w:tr w:rsidR="004109FF" w:rsidRPr="00A1115A" w14:paraId="2CA5D0AF" w14:textId="77777777" w:rsidTr="00594F33">
        <w:trPr>
          <w:trHeight w:val="187"/>
        </w:trPr>
        <w:tc>
          <w:tcPr>
            <w:tcW w:w="649" w:type="pct"/>
            <w:vMerge/>
            <w:shd w:val="clear" w:color="auto" w:fill="auto"/>
            <w:vAlign w:val="center"/>
          </w:tcPr>
          <w:p w14:paraId="7DAD6137" w14:textId="77777777" w:rsidR="004109FF" w:rsidRPr="00A1115A" w:rsidRDefault="004109FF" w:rsidP="00594F33">
            <w:pPr>
              <w:pStyle w:val="TAC"/>
            </w:pPr>
          </w:p>
        </w:tc>
        <w:tc>
          <w:tcPr>
            <w:tcW w:w="566" w:type="pct"/>
            <w:shd w:val="clear" w:color="auto" w:fill="auto"/>
            <w:vAlign w:val="center"/>
            <w:hideMark/>
          </w:tcPr>
          <w:p w14:paraId="7F77812C" w14:textId="77777777" w:rsidR="004109FF" w:rsidRPr="00A1115A" w:rsidRDefault="004109FF" w:rsidP="00594F33">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315" w:type="pct"/>
            <w:shd w:val="clear" w:color="auto" w:fill="auto"/>
            <w:vAlign w:val="center"/>
            <w:hideMark/>
          </w:tcPr>
          <w:p w14:paraId="26A3817A" w14:textId="77777777" w:rsidR="004109FF" w:rsidRPr="00A1115A" w:rsidRDefault="004109FF" w:rsidP="00594F33">
            <w:pPr>
              <w:pStyle w:val="TAC"/>
            </w:pPr>
            <w:r w:rsidRPr="00A1115A">
              <w:t>MHz</w:t>
            </w:r>
          </w:p>
        </w:tc>
        <w:tc>
          <w:tcPr>
            <w:tcW w:w="1239" w:type="pct"/>
            <w:gridSpan w:val="4"/>
            <w:shd w:val="clear" w:color="auto" w:fill="auto"/>
            <w:vAlign w:val="center"/>
          </w:tcPr>
          <w:p w14:paraId="69AAEEF9" w14:textId="77777777" w:rsidR="004109FF" w:rsidRPr="00A1115A" w:rsidRDefault="005B15FC" w:rsidP="00594F33">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5D9EB580" w14:textId="77777777" w:rsidR="004109FF" w:rsidRPr="00A1115A" w:rsidRDefault="004109FF" w:rsidP="00594F33">
            <w:pPr>
              <w:pStyle w:val="TAC"/>
            </w:pPr>
            <w:r>
              <w:t>NA</w:t>
            </w:r>
          </w:p>
        </w:tc>
      </w:tr>
      <w:tr w:rsidR="004109FF" w:rsidRPr="00A1115A" w14:paraId="0D18E495" w14:textId="77777777" w:rsidTr="00594F33">
        <w:trPr>
          <w:trHeight w:val="187"/>
        </w:trPr>
        <w:tc>
          <w:tcPr>
            <w:tcW w:w="649" w:type="pct"/>
            <w:vMerge/>
            <w:shd w:val="clear" w:color="auto" w:fill="auto"/>
            <w:vAlign w:val="center"/>
          </w:tcPr>
          <w:p w14:paraId="7043939A" w14:textId="77777777" w:rsidR="004109FF" w:rsidRPr="00A1115A" w:rsidRDefault="004109FF" w:rsidP="00594F33">
            <w:pPr>
              <w:pStyle w:val="TAC"/>
            </w:pPr>
          </w:p>
        </w:tc>
        <w:tc>
          <w:tcPr>
            <w:tcW w:w="566" w:type="pct"/>
            <w:shd w:val="clear" w:color="auto" w:fill="auto"/>
            <w:vAlign w:val="center"/>
            <w:hideMark/>
          </w:tcPr>
          <w:p w14:paraId="6B826677" w14:textId="77777777" w:rsidR="004109FF" w:rsidRPr="00A1115A" w:rsidRDefault="004109FF" w:rsidP="00594F33">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315" w:type="pct"/>
            <w:shd w:val="clear" w:color="auto" w:fill="auto"/>
            <w:vAlign w:val="center"/>
            <w:hideMark/>
          </w:tcPr>
          <w:p w14:paraId="04A1D640" w14:textId="77777777" w:rsidR="004109FF" w:rsidRPr="00A1115A" w:rsidRDefault="004109FF" w:rsidP="00594F33">
            <w:pPr>
              <w:pStyle w:val="TAC"/>
            </w:pPr>
            <w:r w:rsidRPr="00A1115A">
              <w:t>MHz</w:t>
            </w:r>
          </w:p>
        </w:tc>
        <w:tc>
          <w:tcPr>
            <w:tcW w:w="1239" w:type="pct"/>
            <w:gridSpan w:val="4"/>
            <w:shd w:val="clear" w:color="auto" w:fill="auto"/>
            <w:vAlign w:val="center"/>
          </w:tcPr>
          <w:p w14:paraId="4FA501D5" w14:textId="77777777" w:rsidR="004109FF" w:rsidRPr="00A1115A" w:rsidRDefault="004109FF" w:rsidP="00594F33">
            <w:pPr>
              <w:pStyle w:val="TAC"/>
            </w:pPr>
            <w:r>
              <w:t>NA</w:t>
            </w:r>
          </w:p>
        </w:tc>
        <w:tc>
          <w:tcPr>
            <w:tcW w:w="2231" w:type="pct"/>
            <w:shd w:val="clear" w:color="auto" w:fill="auto"/>
            <w:vAlign w:val="center"/>
          </w:tcPr>
          <w:p w14:paraId="08442525" w14:textId="77777777" w:rsidR="004109FF" w:rsidRPr="00A1115A" w:rsidRDefault="005B15FC" w:rsidP="00594F33">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3951AAF9" w14:textId="77777777" w:rsidR="004109FF" w:rsidRPr="00A1115A" w:rsidRDefault="004109FF" w:rsidP="00594F33">
            <w:pPr>
              <w:pStyle w:val="TAC"/>
            </w:pPr>
          </w:p>
        </w:tc>
      </w:tr>
      <w:tr w:rsidR="004109FF" w:rsidRPr="00A1115A" w14:paraId="117C7BE0" w14:textId="77777777" w:rsidTr="00594F33">
        <w:trPr>
          <w:trHeight w:val="799"/>
        </w:trPr>
        <w:tc>
          <w:tcPr>
            <w:tcW w:w="5000" w:type="pct"/>
            <w:gridSpan w:val="8"/>
          </w:tcPr>
          <w:p w14:paraId="0F05DE9B" w14:textId="77777777" w:rsidR="004109FF" w:rsidRDefault="004109FF" w:rsidP="00594F33">
            <w:pPr>
              <w:pStyle w:val="TAN"/>
            </w:pPr>
            <w:r>
              <w:t>NOTE 1:</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6F3995CE" w14:textId="77777777" w:rsidR="004109FF" w:rsidRDefault="004109FF" w:rsidP="00594F33">
            <w:pPr>
              <w:pStyle w:val="TAN"/>
            </w:pPr>
            <w:r>
              <w:t>NOTE 2:</w:t>
            </w:r>
            <w:r>
              <w:tab/>
              <w:t>Reference measurement channel is specified in Annexes A.3.2 and A.3.3 with one sided dynamic OCNG Pattern OP.1 FDD/TDD as described in Annex A.5.1.1/A.5.2.1.</w:t>
            </w:r>
          </w:p>
          <w:p w14:paraId="0F34F434" w14:textId="77777777" w:rsidR="004109FF" w:rsidRDefault="004109FF" w:rsidP="00594F33">
            <w:pPr>
              <w:pStyle w:val="TAN"/>
            </w:pPr>
            <w:r>
              <w:t>NOTE 3:</w:t>
            </w:r>
            <w:r>
              <w:tab/>
              <w:t>The P</w:t>
            </w:r>
            <w:r>
              <w:rPr>
                <w:vertAlign w:val="subscript"/>
              </w:rPr>
              <w:t>REFSENS</w:t>
            </w:r>
            <w:r>
              <w:t xml:space="preserve"> power level is specified in Table 7.3.2-1a, Table 7.3.2-1b and Table 7.3.2-2 for two and four antenna ports, respectively.</w:t>
            </w:r>
          </w:p>
          <w:p w14:paraId="6B77A9F7" w14:textId="77777777" w:rsidR="004109FF" w:rsidRDefault="004109FF" w:rsidP="00594F33">
            <w:pPr>
              <w:pStyle w:val="TAN"/>
              <w:rPr>
                <w:ins w:id="74" w:author="Anritsu" w:date="2023-02-07T11:29:00Z"/>
              </w:rPr>
            </w:pPr>
            <w:r>
              <w:t xml:space="preserve">NOTE 4:   </w:t>
            </w:r>
            <w:proofErr w:type="spellStart"/>
            <w:r>
              <w:t>F</w:t>
            </w:r>
            <w:r>
              <w:rPr>
                <w:vertAlign w:val="subscript"/>
              </w:rPr>
              <w:t>uw</w:t>
            </w:r>
            <w:proofErr w:type="spellEnd"/>
            <w:r>
              <w:rPr>
                <w:vertAlign w:val="subscript"/>
              </w:rPr>
              <w:t xml:space="preserve"> </w:t>
            </w:r>
            <w:r>
              <w:t>shall be rounded to half of SCS.</w:t>
            </w:r>
          </w:p>
          <w:p w14:paraId="7D8925CF" w14:textId="66B5A815" w:rsidR="00505D22" w:rsidRPr="00A1115A" w:rsidRDefault="00505D22" w:rsidP="00594F33">
            <w:pPr>
              <w:pStyle w:val="TAN"/>
            </w:pPr>
            <w:ins w:id="75" w:author="Anritsu" w:date="2023-02-07T11:29:00Z">
              <w:r>
                <w:rPr>
                  <w:lang w:eastAsia="fr-FR"/>
                </w:rPr>
                <w:t>NOTE 5:</w:t>
              </w:r>
              <w:r w:rsidRPr="00A1115A">
                <w:rPr>
                  <w:rFonts w:cs="Arial"/>
                  <w:szCs w:val="18"/>
                </w:rPr>
                <w:tab/>
              </w:r>
              <w:r>
                <w:rPr>
                  <w:rFonts w:cs="Arial"/>
                  <w:szCs w:val="18"/>
                </w:rPr>
                <w:t xml:space="preserve">For SDL bands, </w:t>
              </w:r>
              <w:r>
                <w:rPr>
                  <w:lang w:eastAsia="ja-JP"/>
                </w:rPr>
                <w:t xml:space="preserve">requirements shall be applied only for CA band combination </w:t>
              </w:r>
              <w:r>
                <w:rPr>
                  <w:rFonts w:hint="eastAsia"/>
                  <w:lang w:eastAsia="ja-JP"/>
                </w:rPr>
                <w:t>c</w:t>
              </w:r>
              <w:r>
                <w:rPr>
                  <w:lang w:eastAsia="ja-JP"/>
                </w:rPr>
                <w:t>ases.</w:t>
              </w:r>
            </w:ins>
          </w:p>
        </w:tc>
      </w:tr>
    </w:tbl>
    <w:p w14:paraId="6FA8F5A5" w14:textId="77777777" w:rsidR="004109FF" w:rsidRDefault="004109FF" w:rsidP="004109FF">
      <w:pPr>
        <w:rPr>
          <w:lang w:eastAsia="zh-CN"/>
        </w:rPr>
      </w:pPr>
    </w:p>
    <w:p w14:paraId="0F19CEE4" w14:textId="0E207B55" w:rsidR="001F6E81" w:rsidRDefault="001F6E81" w:rsidP="001F6E81">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4864F80" w14:textId="77777777" w:rsidR="00A10BB4" w:rsidRPr="00A1115A" w:rsidRDefault="00A10BB4" w:rsidP="00A10BB4">
      <w:pPr>
        <w:pStyle w:val="Heading4"/>
      </w:pPr>
      <w:bookmarkStart w:id="76" w:name="_Toc21344479"/>
      <w:bookmarkStart w:id="77" w:name="_Toc29801967"/>
      <w:bookmarkStart w:id="78" w:name="_Toc29802391"/>
      <w:bookmarkStart w:id="79" w:name="_Toc29803016"/>
      <w:bookmarkStart w:id="80" w:name="_Toc36107758"/>
      <w:bookmarkStart w:id="81" w:name="_Toc37251532"/>
      <w:bookmarkStart w:id="82" w:name="_Toc45888452"/>
      <w:bookmarkStart w:id="83" w:name="_Toc45889051"/>
      <w:bookmarkStart w:id="84" w:name="_Toc61367780"/>
      <w:bookmarkStart w:id="85" w:name="_Toc61373163"/>
      <w:bookmarkStart w:id="86" w:name="_Toc68231113"/>
      <w:bookmarkStart w:id="87" w:name="_Toc69084526"/>
      <w:bookmarkStart w:id="88" w:name="_Toc75467539"/>
      <w:bookmarkStart w:id="89" w:name="_Toc76509561"/>
      <w:bookmarkStart w:id="90" w:name="_Toc76718551"/>
      <w:bookmarkStart w:id="91" w:name="_Toc83580898"/>
      <w:bookmarkStart w:id="92" w:name="_Toc84405407"/>
      <w:bookmarkStart w:id="93" w:name="_Toc84414016"/>
      <w:r w:rsidRPr="00A1115A">
        <w:t>7.6A.2.3</w:t>
      </w:r>
      <w:r w:rsidRPr="00A1115A">
        <w:tab/>
        <w:t>In-band blocking for Inter-band CA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FA4D291" w14:textId="77777777" w:rsidR="00A10BB4" w:rsidRPr="00A1115A" w:rsidRDefault="00A10BB4" w:rsidP="00A10BB4">
      <w:r w:rsidRPr="00A1115A">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clause 7.6.2</w:t>
      </w:r>
      <w:r w:rsidRPr="0060491D">
        <w:t xml:space="preserve"> </w:t>
      </w:r>
      <w:r>
        <w:t xml:space="preserve">and clause 7.6F.2 </w:t>
      </w:r>
      <w:r w:rsidRPr="00E54C79">
        <w:t xml:space="preserve">when the </w:t>
      </w:r>
      <w:r>
        <w:t xml:space="preserve">downlink </w:t>
      </w:r>
      <w:r w:rsidRPr="00E54C79">
        <w:t>belongs to a spectrum sharing defined band</w:t>
      </w:r>
      <w:r>
        <w:t>,</w:t>
      </w:r>
      <w:r w:rsidRPr="00A1115A">
        <w:t xml:space="preserve"> for each component carrier while all downlink carriers are active.</w:t>
      </w:r>
    </w:p>
    <w:p w14:paraId="512EE243" w14:textId="77777777" w:rsidR="00A10BB4" w:rsidRPr="00A1115A" w:rsidRDefault="00A10BB4" w:rsidP="00A10BB4">
      <w:r w:rsidRPr="00A1115A">
        <w:t>For the UE which supports inter-band CA configuration in Table 7.3A.3.2</w:t>
      </w:r>
      <w:r>
        <w:t>.1-1</w:t>
      </w:r>
      <w:r w:rsidRPr="00A1115A">
        <w:t xml:space="preserve">, </w:t>
      </w:r>
      <w:proofErr w:type="spellStart"/>
      <w:r w:rsidRPr="00A1115A">
        <w:t>P</w:t>
      </w:r>
      <w:r w:rsidRPr="00A1115A">
        <w:rPr>
          <w:vertAlign w:val="subscript"/>
        </w:rPr>
        <w:t>interferer</w:t>
      </w:r>
      <w:proofErr w:type="spellEnd"/>
      <w:r w:rsidRPr="00A1115A">
        <w:t xml:space="preserve"> power defined in Table 7.6.2-2 </w:t>
      </w:r>
      <w:r>
        <w:t>and</w:t>
      </w:r>
      <w:r w:rsidRPr="00A1115A">
        <w:t xml:space="preserve"> 7.6.2-4</w:t>
      </w:r>
      <w:r>
        <w:t>, and Table 7.6F.2.1-2</w:t>
      </w:r>
      <w:r w:rsidRPr="00A1115A">
        <w:t xml:space="preserve"> </w:t>
      </w:r>
      <w:r>
        <w:t xml:space="preserve">for shared spectrum channel access, </w:t>
      </w:r>
      <w:r w:rsidRPr="00A1115A">
        <w:t xml:space="preserve">is increased by the amount given by </w:t>
      </w:r>
      <w:proofErr w:type="spellStart"/>
      <w:r w:rsidRPr="00A1115A">
        <w:t>ΔR</w:t>
      </w:r>
      <w:r w:rsidRPr="00A1115A">
        <w:rPr>
          <w:vertAlign w:val="subscript"/>
        </w:rPr>
        <w:t>IB,c</w:t>
      </w:r>
      <w:proofErr w:type="spellEnd"/>
      <w:r w:rsidRPr="00A1115A">
        <w:t xml:space="preserve"> in Table 7.3A.3.2</w:t>
      </w:r>
      <w:r>
        <w:t>.1-1 and in Table 7.3F.3-1 for shared spectrum channel access.</w:t>
      </w:r>
    </w:p>
    <w:p w14:paraId="0EAAF929" w14:textId="319B760D" w:rsidR="00A10BB4" w:rsidRPr="00A1115A" w:rsidRDefault="00A10BB4" w:rsidP="00A10BB4">
      <w:r w:rsidRPr="00A1115A">
        <w:t xml:space="preserve">For </w:t>
      </w:r>
      <w:del w:id="94" w:author="Anritsu" w:date="2023-02-07T11:29:00Z">
        <w:r w:rsidRPr="00A1115A" w:rsidDel="00505D22">
          <w:delText>E-UTRA</w:delText>
        </w:r>
      </w:del>
      <w:ins w:id="95" w:author="Anritsu" w:date="2023-02-07T11:29:00Z">
        <w:r w:rsidR="00505D22">
          <w:t>NR</w:t>
        </w:r>
      </w:ins>
      <w:r w:rsidRPr="00A1115A">
        <w:t xml:space="preserve">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w:t>
      </w:r>
      <w:ins w:id="96" w:author="Anritsu" w:date="2023-02-07T11:30:00Z">
        <w:r w:rsidR="008739C3">
          <w:t>clause 7.6.2 while all downlink carriers are active.</w:t>
        </w:r>
      </w:ins>
      <w:del w:id="97" w:author="Anritsu" w:date="2023-02-07T11:30:00Z">
        <w:r w:rsidRPr="00A1115A" w:rsidDel="008739C3">
          <w:delText>Table 7.6A.2.3-1.</w:delText>
        </w:r>
      </w:del>
    </w:p>
    <w:p w14:paraId="5025650C" w14:textId="26AD07B4" w:rsidR="00A10BB4" w:rsidRPr="00A1115A" w:rsidDel="00505D22" w:rsidRDefault="00A10BB4" w:rsidP="00505D22">
      <w:pPr>
        <w:pStyle w:val="TH"/>
        <w:rPr>
          <w:del w:id="98" w:author="Anritsu" w:date="2023-02-07T11:30:00Z"/>
        </w:rPr>
      </w:pPr>
      <w:r w:rsidRPr="00A1115A">
        <w:lastRenderedPageBreak/>
        <w:t xml:space="preserve">Table 7.6A.2.3-1: </w:t>
      </w:r>
      <w:ins w:id="99" w:author="Anritsu" w:date="2023-02-07T11:30:00Z">
        <w:r w:rsidR="00505D22">
          <w:t xml:space="preserve">Void </w:t>
        </w:r>
      </w:ins>
      <w:del w:id="100" w:author="Anritsu" w:date="2023-02-07T11:30:00Z">
        <w:r w:rsidRPr="00A1115A" w:rsidDel="00505D22">
          <w:delText>In-band blocking parameters for additional NR operating bands for carrier aggregation with F</w:delText>
        </w:r>
        <w:r w:rsidRPr="00A1115A" w:rsidDel="00505D22">
          <w:rPr>
            <w:vertAlign w:val="subscript"/>
          </w:rPr>
          <w:delText xml:space="preserve">DL_high </w:delText>
        </w:r>
        <w:r w:rsidRPr="00A1115A" w:rsidDel="00505D22">
          <w:rPr>
            <w:rFonts w:cs="Arial"/>
          </w:rPr>
          <w:delText>&lt;</w:delText>
        </w:r>
        <w:r w:rsidRPr="00A1115A" w:rsidDel="00505D22">
          <w:delText xml:space="preserve"> 2700 MHz and F</w:delText>
        </w:r>
        <w:r w:rsidRPr="00A1115A" w:rsidDel="00505D22">
          <w:rPr>
            <w:vertAlign w:val="subscript"/>
          </w:rPr>
          <w:delText xml:space="preserve">UL_high </w:delText>
        </w:r>
        <w:r w:rsidRPr="00A1115A" w:rsidDel="00505D22">
          <w:rPr>
            <w:rFonts w:cs="Arial"/>
          </w:rPr>
          <w:delText>&lt;</w:delText>
        </w:r>
        <w:r w:rsidRPr="00A1115A" w:rsidDel="00505D22">
          <w:delText xml:space="preserve"> 2700 MHz</w:delText>
        </w:r>
      </w:del>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A10BB4" w:rsidRPr="00A1115A" w:rsidDel="00505D22" w14:paraId="2404C38D" w14:textId="14DE7F7E" w:rsidTr="00594F33">
        <w:trPr>
          <w:jc w:val="center"/>
          <w:del w:id="101" w:author="Anritsu" w:date="2023-02-07T11:30:00Z"/>
        </w:trPr>
        <w:tc>
          <w:tcPr>
            <w:tcW w:w="1106" w:type="dxa"/>
            <w:tcBorders>
              <w:bottom w:val="nil"/>
            </w:tcBorders>
            <w:shd w:val="clear" w:color="auto" w:fill="auto"/>
          </w:tcPr>
          <w:p w14:paraId="45A25E51" w14:textId="3352B83B" w:rsidR="00A10BB4" w:rsidRPr="00A1115A" w:rsidDel="00505D22" w:rsidRDefault="00A10BB4">
            <w:pPr>
              <w:pStyle w:val="TH"/>
              <w:rPr>
                <w:del w:id="102" w:author="Anritsu" w:date="2023-02-07T11:30:00Z"/>
              </w:rPr>
              <w:pPrChange w:id="103" w:author="Anritsu" w:date="2023-02-07T11:30:00Z">
                <w:pPr>
                  <w:pStyle w:val="TAH"/>
                </w:pPr>
              </w:pPrChange>
            </w:pPr>
            <w:del w:id="104" w:author="Anritsu" w:date="2023-02-07T11:30:00Z">
              <w:r w:rsidRPr="00A1115A" w:rsidDel="00505D22">
                <w:delText>NR band</w:delText>
              </w:r>
            </w:del>
          </w:p>
        </w:tc>
        <w:tc>
          <w:tcPr>
            <w:tcW w:w="1487" w:type="dxa"/>
            <w:shd w:val="clear" w:color="auto" w:fill="auto"/>
          </w:tcPr>
          <w:p w14:paraId="010924EB" w14:textId="71244FB2" w:rsidR="00A10BB4" w:rsidRPr="00A1115A" w:rsidDel="00505D22" w:rsidRDefault="00A10BB4">
            <w:pPr>
              <w:pStyle w:val="TH"/>
              <w:rPr>
                <w:del w:id="105" w:author="Anritsu" w:date="2023-02-07T11:30:00Z"/>
              </w:rPr>
              <w:pPrChange w:id="106" w:author="Anritsu" w:date="2023-02-07T11:30:00Z">
                <w:pPr>
                  <w:pStyle w:val="TAH"/>
                </w:pPr>
              </w:pPrChange>
            </w:pPr>
            <w:del w:id="107" w:author="Anritsu" w:date="2023-02-07T11:30:00Z">
              <w:r w:rsidRPr="00A1115A" w:rsidDel="00505D22">
                <w:delText>Parameter</w:delText>
              </w:r>
            </w:del>
          </w:p>
        </w:tc>
        <w:tc>
          <w:tcPr>
            <w:tcW w:w="799" w:type="dxa"/>
          </w:tcPr>
          <w:p w14:paraId="56D9F687" w14:textId="70596060" w:rsidR="00A10BB4" w:rsidRPr="00A1115A" w:rsidDel="00505D22" w:rsidRDefault="00A10BB4">
            <w:pPr>
              <w:pStyle w:val="TH"/>
              <w:rPr>
                <w:del w:id="108" w:author="Anritsu" w:date="2023-02-07T11:30:00Z"/>
              </w:rPr>
              <w:pPrChange w:id="109" w:author="Anritsu" w:date="2023-02-07T11:30:00Z">
                <w:pPr>
                  <w:pStyle w:val="TAH"/>
                </w:pPr>
              </w:pPrChange>
            </w:pPr>
            <w:del w:id="110" w:author="Anritsu" w:date="2023-02-07T11:30:00Z">
              <w:r w:rsidRPr="00A1115A" w:rsidDel="00505D22">
                <w:delText>Unit</w:delText>
              </w:r>
            </w:del>
          </w:p>
        </w:tc>
        <w:tc>
          <w:tcPr>
            <w:tcW w:w="1625" w:type="dxa"/>
          </w:tcPr>
          <w:p w14:paraId="02D38ADD" w14:textId="569609E0" w:rsidR="00A10BB4" w:rsidRPr="00A1115A" w:rsidDel="00505D22" w:rsidRDefault="00A10BB4">
            <w:pPr>
              <w:pStyle w:val="TH"/>
              <w:rPr>
                <w:del w:id="111" w:author="Anritsu" w:date="2023-02-07T11:30:00Z"/>
              </w:rPr>
              <w:pPrChange w:id="112" w:author="Anritsu" w:date="2023-02-07T11:30:00Z">
                <w:pPr>
                  <w:pStyle w:val="TAH"/>
                </w:pPr>
              </w:pPrChange>
            </w:pPr>
            <w:del w:id="113" w:author="Anritsu" w:date="2023-02-07T11:30:00Z">
              <w:r w:rsidRPr="00A1115A" w:rsidDel="00505D22">
                <w:delText>Case 1</w:delText>
              </w:r>
            </w:del>
          </w:p>
        </w:tc>
        <w:tc>
          <w:tcPr>
            <w:tcW w:w="1625" w:type="dxa"/>
          </w:tcPr>
          <w:p w14:paraId="0882FBDB" w14:textId="59B877F3" w:rsidR="00A10BB4" w:rsidRPr="00A1115A" w:rsidDel="00505D22" w:rsidRDefault="00A10BB4">
            <w:pPr>
              <w:pStyle w:val="TH"/>
              <w:rPr>
                <w:del w:id="114" w:author="Anritsu" w:date="2023-02-07T11:30:00Z"/>
              </w:rPr>
              <w:pPrChange w:id="115" w:author="Anritsu" w:date="2023-02-07T11:30:00Z">
                <w:pPr>
                  <w:pStyle w:val="TAH"/>
                </w:pPr>
              </w:pPrChange>
            </w:pPr>
            <w:del w:id="116" w:author="Anritsu" w:date="2023-02-07T11:30:00Z">
              <w:r w:rsidRPr="00A1115A" w:rsidDel="00505D22">
                <w:delText>Case 2</w:delText>
              </w:r>
            </w:del>
          </w:p>
        </w:tc>
      </w:tr>
      <w:tr w:rsidR="00A10BB4" w:rsidRPr="00A1115A" w:rsidDel="00505D22" w14:paraId="05C7B3D6" w14:textId="3AD49186" w:rsidTr="00594F33">
        <w:trPr>
          <w:jc w:val="center"/>
          <w:del w:id="117" w:author="Anritsu" w:date="2023-02-07T11:30:00Z"/>
        </w:trPr>
        <w:tc>
          <w:tcPr>
            <w:tcW w:w="1106" w:type="dxa"/>
            <w:tcBorders>
              <w:top w:val="nil"/>
              <w:bottom w:val="nil"/>
            </w:tcBorders>
            <w:shd w:val="clear" w:color="auto" w:fill="auto"/>
          </w:tcPr>
          <w:p w14:paraId="65CEAB2A" w14:textId="36CDD2ED" w:rsidR="00A10BB4" w:rsidRPr="00A1115A" w:rsidDel="00505D22" w:rsidRDefault="00A10BB4">
            <w:pPr>
              <w:pStyle w:val="TH"/>
              <w:rPr>
                <w:del w:id="118" w:author="Anritsu" w:date="2023-02-07T11:30:00Z"/>
                <w:lang w:val="sv-SE"/>
              </w:rPr>
              <w:pPrChange w:id="119" w:author="Anritsu" w:date="2023-02-07T11:30:00Z">
                <w:pPr>
                  <w:pStyle w:val="TAC"/>
                  <w:jc w:val="left"/>
                </w:pPr>
              </w:pPrChange>
            </w:pPr>
          </w:p>
        </w:tc>
        <w:tc>
          <w:tcPr>
            <w:tcW w:w="1487" w:type="dxa"/>
            <w:shd w:val="clear" w:color="auto" w:fill="auto"/>
          </w:tcPr>
          <w:p w14:paraId="448948A1" w14:textId="13035D0A" w:rsidR="00A10BB4" w:rsidRPr="00A1115A" w:rsidDel="00505D22" w:rsidRDefault="00A10BB4">
            <w:pPr>
              <w:pStyle w:val="TH"/>
              <w:rPr>
                <w:del w:id="120" w:author="Anritsu" w:date="2023-02-07T11:30:00Z"/>
                <w:lang w:val="sv-SE"/>
              </w:rPr>
              <w:pPrChange w:id="121" w:author="Anritsu" w:date="2023-02-07T11:30:00Z">
                <w:pPr>
                  <w:pStyle w:val="TAL"/>
                </w:pPr>
              </w:pPrChange>
            </w:pPr>
            <w:del w:id="122" w:author="Anritsu" w:date="2023-02-07T11:30:00Z">
              <w:r w:rsidRPr="00A1115A" w:rsidDel="00505D22">
                <w:rPr>
                  <w:lang w:val="sv-SE"/>
                </w:rPr>
                <w:delText>P</w:delText>
              </w:r>
              <w:r w:rsidRPr="00A1115A" w:rsidDel="00505D22">
                <w:rPr>
                  <w:vertAlign w:val="subscript"/>
                  <w:lang w:val="sv-SE"/>
                </w:rPr>
                <w:delText>interferer</w:delText>
              </w:r>
            </w:del>
          </w:p>
        </w:tc>
        <w:tc>
          <w:tcPr>
            <w:tcW w:w="799" w:type="dxa"/>
          </w:tcPr>
          <w:p w14:paraId="61B42CE4" w14:textId="56D392F2" w:rsidR="00A10BB4" w:rsidRPr="00A1115A" w:rsidDel="00505D22" w:rsidRDefault="00A10BB4">
            <w:pPr>
              <w:pStyle w:val="TH"/>
              <w:rPr>
                <w:del w:id="123" w:author="Anritsu" w:date="2023-02-07T11:30:00Z"/>
                <w:lang w:val="sv-SE"/>
              </w:rPr>
              <w:pPrChange w:id="124" w:author="Anritsu" w:date="2023-02-07T11:30:00Z">
                <w:pPr>
                  <w:pStyle w:val="TAC"/>
                </w:pPr>
              </w:pPrChange>
            </w:pPr>
            <w:del w:id="125" w:author="Anritsu" w:date="2023-02-07T11:30:00Z">
              <w:r w:rsidRPr="00A1115A" w:rsidDel="00505D22">
                <w:rPr>
                  <w:lang w:val="sv-SE"/>
                </w:rPr>
                <w:delText>dBm</w:delText>
              </w:r>
            </w:del>
          </w:p>
        </w:tc>
        <w:tc>
          <w:tcPr>
            <w:tcW w:w="1625" w:type="dxa"/>
            <w:vAlign w:val="center"/>
          </w:tcPr>
          <w:p w14:paraId="582B0FF4" w14:textId="16789A49" w:rsidR="00A10BB4" w:rsidRPr="00A1115A" w:rsidDel="00505D22" w:rsidRDefault="00A10BB4">
            <w:pPr>
              <w:pStyle w:val="TH"/>
              <w:rPr>
                <w:del w:id="126" w:author="Anritsu" w:date="2023-02-07T11:30:00Z"/>
              </w:rPr>
              <w:pPrChange w:id="127" w:author="Anritsu" w:date="2023-02-07T11:30:00Z">
                <w:pPr>
                  <w:pStyle w:val="TAC"/>
                </w:pPr>
              </w:pPrChange>
            </w:pPr>
            <w:del w:id="128" w:author="Anritsu" w:date="2023-02-07T11:30:00Z">
              <w:r w:rsidRPr="00A1115A" w:rsidDel="00505D22">
                <w:delText>-56</w:delText>
              </w:r>
            </w:del>
          </w:p>
        </w:tc>
        <w:tc>
          <w:tcPr>
            <w:tcW w:w="1625" w:type="dxa"/>
          </w:tcPr>
          <w:p w14:paraId="070FD76A" w14:textId="0CD0A19C" w:rsidR="00A10BB4" w:rsidRPr="00A1115A" w:rsidDel="00505D22" w:rsidRDefault="00A10BB4">
            <w:pPr>
              <w:pStyle w:val="TH"/>
              <w:rPr>
                <w:del w:id="129" w:author="Anritsu" w:date="2023-02-07T11:30:00Z"/>
              </w:rPr>
              <w:pPrChange w:id="130" w:author="Anritsu" w:date="2023-02-07T11:30:00Z">
                <w:pPr>
                  <w:pStyle w:val="TAC"/>
                </w:pPr>
              </w:pPrChange>
            </w:pPr>
            <w:del w:id="131" w:author="Anritsu" w:date="2023-02-07T11:30:00Z">
              <w:r w:rsidRPr="00A1115A" w:rsidDel="00505D22">
                <w:delText>-44</w:delText>
              </w:r>
            </w:del>
          </w:p>
        </w:tc>
      </w:tr>
      <w:tr w:rsidR="00A10BB4" w:rsidRPr="00A1115A" w:rsidDel="00505D22" w14:paraId="1B43C4D7" w14:textId="4B44A8B2" w:rsidTr="00594F33">
        <w:trPr>
          <w:jc w:val="center"/>
          <w:del w:id="132" w:author="Anritsu" w:date="2023-02-07T11:30:00Z"/>
        </w:trPr>
        <w:tc>
          <w:tcPr>
            <w:tcW w:w="1106" w:type="dxa"/>
            <w:tcBorders>
              <w:top w:val="nil"/>
            </w:tcBorders>
            <w:shd w:val="clear" w:color="auto" w:fill="auto"/>
          </w:tcPr>
          <w:p w14:paraId="594AC04E" w14:textId="07DF8FD5" w:rsidR="00A10BB4" w:rsidRPr="00A1115A" w:rsidDel="00505D22" w:rsidRDefault="00A10BB4">
            <w:pPr>
              <w:pStyle w:val="TH"/>
              <w:rPr>
                <w:del w:id="133" w:author="Anritsu" w:date="2023-02-07T11:30:00Z"/>
                <w:lang w:val="sv-SE"/>
              </w:rPr>
              <w:pPrChange w:id="134" w:author="Anritsu" w:date="2023-02-07T11:30:00Z">
                <w:pPr>
                  <w:pStyle w:val="TAC"/>
                  <w:jc w:val="left"/>
                </w:pPr>
              </w:pPrChange>
            </w:pPr>
          </w:p>
        </w:tc>
        <w:tc>
          <w:tcPr>
            <w:tcW w:w="1487" w:type="dxa"/>
            <w:shd w:val="clear" w:color="auto" w:fill="auto"/>
          </w:tcPr>
          <w:p w14:paraId="23C04695" w14:textId="26918BB8" w:rsidR="00A10BB4" w:rsidRPr="00A1115A" w:rsidDel="00505D22" w:rsidRDefault="00A10BB4">
            <w:pPr>
              <w:pStyle w:val="TH"/>
              <w:rPr>
                <w:del w:id="135" w:author="Anritsu" w:date="2023-02-07T11:30:00Z"/>
                <w:lang w:val="sv-SE"/>
              </w:rPr>
              <w:pPrChange w:id="136" w:author="Anritsu" w:date="2023-02-07T11:30:00Z">
                <w:pPr>
                  <w:pStyle w:val="TAL"/>
                </w:pPr>
              </w:pPrChange>
            </w:pPr>
            <w:del w:id="137" w:author="Anritsu" w:date="2023-02-07T11:30:00Z">
              <w:r w:rsidRPr="00A1115A" w:rsidDel="00505D22">
                <w:rPr>
                  <w:lang w:val="sv-SE"/>
                </w:rPr>
                <w:delText>F</w:delText>
              </w:r>
              <w:r w:rsidRPr="00A1115A" w:rsidDel="00505D22">
                <w:rPr>
                  <w:vertAlign w:val="subscript"/>
                  <w:lang w:val="sv-SE"/>
                </w:rPr>
                <w:delText>interferer</w:delText>
              </w:r>
              <w:r w:rsidRPr="00A1115A" w:rsidDel="00505D22">
                <w:rPr>
                  <w:lang w:val="sv-SE"/>
                </w:rPr>
                <w:delText xml:space="preserve"> (offset)</w:delText>
              </w:r>
            </w:del>
          </w:p>
        </w:tc>
        <w:tc>
          <w:tcPr>
            <w:tcW w:w="799" w:type="dxa"/>
          </w:tcPr>
          <w:p w14:paraId="2260783B" w14:textId="66793023" w:rsidR="00A10BB4" w:rsidRPr="00A1115A" w:rsidDel="00505D22" w:rsidRDefault="00A10BB4">
            <w:pPr>
              <w:pStyle w:val="TH"/>
              <w:rPr>
                <w:del w:id="138" w:author="Anritsu" w:date="2023-02-07T11:30:00Z"/>
                <w:lang w:val="sv-SE"/>
              </w:rPr>
              <w:pPrChange w:id="139" w:author="Anritsu" w:date="2023-02-07T11:30:00Z">
                <w:pPr>
                  <w:pStyle w:val="TAC"/>
                </w:pPr>
              </w:pPrChange>
            </w:pPr>
            <w:del w:id="140" w:author="Anritsu" w:date="2023-02-07T11:30:00Z">
              <w:r w:rsidRPr="00A1115A" w:rsidDel="00505D22">
                <w:rPr>
                  <w:lang w:val="sv-SE"/>
                </w:rPr>
                <w:delText>MHz</w:delText>
              </w:r>
            </w:del>
          </w:p>
        </w:tc>
        <w:tc>
          <w:tcPr>
            <w:tcW w:w="1625" w:type="dxa"/>
            <w:vAlign w:val="center"/>
          </w:tcPr>
          <w:p w14:paraId="69F12874" w14:textId="4B144F14" w:rsidR="00A10BB4" w:rsidRPr="00A1115A" w:rsidDel="00505D22" w:rsidRDefault="00A10BB4">
            <w:pPr>
              <w:pStyle w:val="TH"/>
              <w:rPr>
                <w:del w:id="141" w:author="Anritsu" w:date="2023-02-07T11:30:00Z"/>
              </w:rPr>
              <w:pPrChange w:id="142" w:author="Anritsu" w:date="2023-02-07T11:30:00Z">
                <w:pPr>
                  <w:pStyle w:val="TAC"/>
                </w:pPr>
              </w:pPrChange>
            </w:pPr>
            <w:del w:id="143" w:author="Anritsu" w:date="2023-02-07T11:30:00Z">
              <w:r w:rsidRPr="00A1115A" w:rsidDel="00505D22">
                <w:delText>-BW</w:delText>
              </w:r>
              <w:r w:rsidRPr="00A1115A" w:rsidDel="00505D22">
                <w:rPr>
                  <w:vertAlign w:val="subscript"/>
                </w:rPr>
                <w:delText>Channe</w:delText>
              </w:r>
              <w:r w:rsidRPr="00A1115A" w:rsidDel="00505D22">
                <w:rPr>
                  <w:rFonts w:eastAsia="SimSun" w:hint="eastAsia"/>
                  <w:vertAlign w:val="subscript"/>
                  <w:lang w:val="en-US" w:eastAsia="zh-CN"/>
                </w:rPr>
                <w:delText>l</w:delText>
              </w:r>
              <w:r w:rsidRPr="00A1115A" w:rsidDel="00505D22">
                <w:delText xml:space="preserve">/2 – </w:delText>
              </w:r>
            </w:del>
          </w:p>
          <w:p w14:paraId="63A9CCBF" w14:textId="0D3A49D5" w:rsidR="00A10BB4" w:rsidRPr="00A1115A" w:rsidDel="00505D22" w:rsidRDefault="00A10BB4">
            <w:pPr>
              <w:pStyle w:val="TH"/>
              <w:rPr>
                <w:del w:id="144" w:author="Anritsu" w:date="2023-02-07T11:30:00Z"/>
              </w:rPr>
              <w:pPrChange w:id="145" w:author="Anritsu" w:date="2023-02-07T11:30:00Z">
                <w:pPr>
                  <w:pStyle w:val="TAC"/>
                </w:pPr>
              </w:pPrChange>
            </w:pPr>
            <w:del w:id="146" w:author="Anritsu" w:date="2023-02-07T11:30:00Z">
              <w:r w:rsidRPr="00A1115A" w:rsidDel="00505D22">
                <w:delText>F</w:delText>
              </w:r>
              <w:r w:rsidRPr="00A1115A" w:rsidDel="00505D22">
                <w:rPr>
                  <w:vertAlign w:val="subscript"/>
                </w:rPr>
                <w:delText>Ioffset, case 1</w:delText>
              </w:r>
            </w:del>
          </w:p>
          <w:p w14:paraId="042096BA" w14:textId="7DE39EAE" w:rsidR="00A10BB4" w:rsidRPr="00A1115A" w:rsidDel="00505D22" w:rsidRDefault="00A10BB4">
            <w:pPr>
              <w:pStyle w:val="TH"/>
              <w:rPr>
                <w:del w:id="147" w:author="Anritsu" w:date="2023-02-07T11:30:00Z"/>
              </w:rPr>
              <w:pPrChange w:id="148" w:author="Anritsu" w:date="2023-02-07T11:30:00Z">
                <w:pPr>
                  <w:pStyle w:val="TAC"/>
                </w:pPr>
              </w:pPrChange>
            </w:pPr>
            <w:del w:id="149" w:author="Anritsu" w:date="2023-02-07T11:30:00Z">
              <w:r w:rsidRPr="00A1115A" w:rsidDel="00505D22">
                <w:delText>and</w:delText>
              </w:r>
            </w:del>
          </w:p>
          <w:p w14:paraId="71432127" w14:textId="2132F9F0" w:rsidR="00A10BB4" w:rsidRPr="00A1115A" w:rsidDel="00505D22" w:rsidRDefault="00A10BB4">
            <w:pPr>
              <w:pStyle w:val="TH"/>
              <w:rPr>
                <w:del w:id="150" w:author="Anritsu" w:date="2023-02-07T11:30:00Z"/>
              </w:rPr>
              <w:pPrChange w:id="151" w:author="Anritsu" w:date="2023-02-07T11:30:00Z">
                <w:pPr>
                  <w:pStyle w:val="TAC"/>
                </w:pPr>
              </w:pPrChange>
            </w:pPr>
            <w:del w:id="152" w:author="Anritsu" w:date="2023-02-07T11:30:00Z">
              <w:r w:rsidRPr="00A1115A" w:rsidDel="00505D22">
                <w:delText>BW</w:delText>
              </w:r>
              <w:r w:rsidRPr="00A1115A" w:rsidDel="00505D22">
                <w:rPr>
                  <w:vertAlign w:val="subscript"/>
                </w:rPr>
                <w:delText>Channe</w:delText>
              </w:r>
              <w:r w:rsidRPr="00A1115A" w:rsidDel="00505D22">
                <w:rPr>
                  <w:rFonts w:eastAsia="SimSun" w:hint="eastAsia"/>
                  <w:vertAlign w:val="subscript"/>
                  <w:lang w:val="en-US" w:eastAsia="zh-CN"/>
                </w:rPr>
                <w:delText>l</w:delText>
              </w:r>
              <w:r w:rsidRPr="00A1115A" w:rsidDel="00505D22">
                <w:delText xml:space="preserve">/2 + </w:delText>
              </w:r>
            </w:del>
          </w:p>
          <w:p w14:paraId="375BCF3A" w14:textId="1020802F" w:rsidR="00A10BB4" w:rsidRPr="00A1115A" w:rsidDel="00505D22" w:rsidRDefault="00A10BB4">
            <w:pPr>
              <w:pStyle w:val="TH"/>
              <w:rPr>
                <w:del w:id="153" w:author="Anritsu" w:date="2023-02-07T11:30:00Z"/>
              </w:rPr>
              <w:pPrChange w:id="154" w:author="Anritsu" w:date="2023-02-07T11:30:00Z">
                <w:pPr>
                  <w:pStyle w:val="TAC"/>
                </w:pPr>
              </w:pPrChange>
            </w:pPr>
            <w:del w:id="155" w:author="Anritsu" w:date="2023-02-07T11:30:00Z">
              <w:r w:rsidRPr="00A1115A" w:rsidDel="00505D22">
                <w:delText>F</w:delText>
              </w:r>
              <w:r w:rsidRPr="00A1115A" w:rsidDel="00505D22">
                <w:rPr>
                  <w:vertAlign w:val="subscript"/>
                </w:rPr>
                <w:delText>Ioffset, case 1</w:delText>
              </w:r>
            </w:del>
          </w:p>
        </w:tc>
        <w:tc>
          <w:tcPr>
            <w:tcW w:w="1625" w:type="dxa"/>
          </w:tcPr>
          <w:p w14:paraId="5829B9DD" w14:textId="55675C5D" w:rsidR="00A10BB4" w:rsidRPr="00A1115A" w:rsidDel="00505D22" w:rsidRDefault="00A10BB4">
            <w:pPr>
              <w:pStyle w:val="TH"/>
              <w:rPr>
                <w:del w:id="156" w:author="Anritsu" w:date="2023-02-07T11:30:00Z"/>
              </w:rPr>
              <w:pPrChange w:id="157" w:author="Anritsu" w:date="2023-02-07T11:30:00Z">
                <w:pPr>
                  <w:pStyle w:val="TAC"/>
                </w:pPr>
              </w:pPrChange>
            </w:pPr>
            <w:del w:id="158" w:author="Anritsu" w:date="2023-02-07T11:30:00Z">
              <w:r w:rsidRPr="00A1115A" w:rsidDel="00505D22">
                <w:delText>≤ -BW</w:delText>
              </w:r>
              <w:r w:rsidRPr="00A1115A" w:rsidDel="00505D22">
                <w:rPr>
                  <w:vertAlign w:val="subscript"/>
                </w:rPr>
                <w:delText>Channe</w:delText>
              </w:r>
              <w:r w:rsidRPr="00A1115A" w:rsidDel="00505D22">
                <w:rPr>
                  <w:rFonts w:eastAsia="SimSun" w:hint="eastAsia"/>
                  <w:vertAlign w:val="subscript"/>
                  <w:lang w:val="en-US" w:eastAsia="zh-CN"/>
                </w:rPr>
                <w:delText>l</w:delText>
              </w:r>
              <w:r w:rsidRPr="00A1115A" w:rsidDel="00505D22">
                <w:delText xml:space="preserve">/2 – </w:delText>
              </w:r>
            </w:del>
          </w:p>
          <w:p w14:paraId="53CC2C4D" w14:textId="41B05C96" w:rsidR="00A10BB4" w:rsidRPr="00A1115A" w:rsidDel="00505D22" w:rsidRDefault="00A10BB4">
            <w:pPr>
              <w:pStyle w:val="TH"/>
              <w:rPr>
                <w:del w:id="159" w:author="Anritsu" w:date="2023-02-07T11:30:00Z"/>
              </w:rPr>
              <w:pPrChange w:id="160" w:author="Anritsu" w:date="2023-02-07T11:30:00Z">
                <w:pPr>
                  <w:pStyle w:val="TAC"/>
                </w:pPr>
              </w:pPrChange>
            </w:pPr>
            <w:del w:id="161" w:author="Anritsu" w:date="2023-02-07T11:30:00Z">
              <w:r w:rsidRPr="00A1115A" w:rsidDel="00505D22">
                <w:delText>F</w:delText>
              </w:r>
              <w:r w:rsidRPr="00A1115A" w:rsidDel="00505D22">
                <w:rPr>
                  <w:vertAlign w:val="subscript"/>
                </w:rPr>
                <w:delText>Ioffset, case 2</w:delText>
              </w:r>
            </w:del>
          </w:p>
          <w:p w14:paraId="5ACC57B8" w14:textId="22B9B84F" w:rsidR="00A10BB4" w:rsidRPr="00A1115A" w:rsidDel="00505D22" w:rsidRDefault="00A10BB4">
            <w:pPr>
              <w:pStyle w:val="TH"/>
              <w:rPr>
                <w:del w:id="162" w:author="Anritsu" w:date="2023-02-07T11:30:00Z"/>
              </w:rPr>
              <w:pPrChange w:id="163" w:author="Anritsu" w:date="2023-02-07T11:30:00Z">
                <w:pPr>
                  <w:pStyle w:val="TAC"/>
                </w:pPr>
              </w:pPrChange>
            </w:pPr>
            <w:del w:id="164" w:author="Anritsu" w:date="2023-02-07T11:30:00Z">
              <w:r w:rsidRPr="00A1115A" w:rsidDel="00505D22">
                <w:delText>and</w:delText>
              </w:r>
            </w:del>
          </w:p>
          <w:p w14:paraId="6C4E0E33" w14:textId="14C0FB44" w:rsidR="00A10BB4" w:rsidRPr="00A1115A" w:rsidDel="00505D22" w:rsidRDefault="00A10BB4">
            <w:pPr>
              <w:pStyle w:val="TH"/>
              <w:rPr>
                <w:del w:id="165" w:author="Anritsu" w:date="2023-02-07T11:30:00Z"/>
              </w:rPr>
              <w:pPrChange w:id="166" w:author="Anritsu" w:date="2023-02-07T11:30:00Z">
                <w:pPr>
                  <w:pStyle w:val="TAC"/>
                </w:pPr>
              </w:pPrChange>
            </w:pPr>
            <w:del w:id="167" w:author="Anritsu" w:date="2023-02-07T11:30:00Z">
              <w:r w:rsidRPr="00A1115A" w:rsidDel="00505D22">
                <w:delText>≥ BW</w:delText>
              </w:r>
              <w:r w:rsidRPr="00A1115A" w:rsidDel="00505D22">
                <w:rPr>
                  <w:vertAlign w:val="subscript"/>
                </w:rPr>
                <w:delText>Channe</w:delText>
              </w:r>
              <w:r w:rsidRPr="00A1115A" w:rsidDel="00505D22">
                <w:rPr>
                  <w:rFonts w:eastAsia="SimSun" w:hint="eastAsia"/>
                  <w:vertAlign w:val="subscript"/>
                  <w:lang w:val="en-US" w:eastAsia="zh-CN"/>
                </w:rPr>
                <w:delText>l</w:delText>
              </w:r>
              <w:r w:rsidRPr="00A1115A" w:rsidDel="00505D22">
                <w:delText xml:space="preserve">/2 + </w:delText>
              </w:r>
            </w:del>
          </w:p>
          <w:p w14:paraId="0983AB00" w14:textId="3A0E223F" w:rsidR="00A10BB4" w:rsidRPr="00A1115A" w:rsidDel="00505D22" w:rsidRDefault="00A10BB4">
            <w:pPr>
              <w:pStyle w:val="TH"/>
              <w:rPr>
                <w:del w:id="168" w:author="Anritsu" w:date="2023-02-07T11:30:00Z"/>
              </w:rPr>
              <w:pPrChange w:id="169" w:author="Anritsu" w:date="2023-02-07T11:30:00Z">
                <w:pPr>
                  <w:pStyle w:val="TAC"/>
                </w:pPr>
              </w:pPrChange>
            </w:pPr>
            <w:del w:id="170" w:author="Anritsu" w:date="2023-02-07T11:30:00Z">
              <w:r w:rsidRPr="00A1115A" w:rsidDel="00505D22">
                <w:delText>F</w:delText>
              </w:r>
              <w:r w:rsidRPr="00A1115A" w:rsidDel="00505D22">
                <w:rPr>
                  <w:vertAlign w:val="subscript"/>
                </w:rPr>
                <w:delText>Ioffset, case 2</w:delText>
              </w:r>
            </w:del>
          </w:p>
        </w:tc>
      </w:tr>
      <w:tr w:rsidR="00A10BB4" w:rsidRPr="00A1115A" w:rsidDel="00505D22" w14:paraId="6DAA93D1" w14:textId="53E6E400" w:rsidTr="00594F33">
        <w:trPr>
          <w:jc w:val="center"/>
          <w:del w:id="171" w:author="Anritsu" w:date="2023-02-07T11:30:00Z"/>
        </w:trPr>
        <w:tc>
          <w:tcPr>
            <w:tcW w:w="1106" w:type="dxa"/>
          </w:tcPr>
          <w:p w14:paraId="11E33B88" w14:textId="79B1211D" w:rsidR="00A10BB4" w:rsidRPr="00A1115A" w:rsidDel="00505D22" w:rsidRDefault="00A10BB4">
            <w:pPr>
              <w:pStyle w:val="TH"/>
              <w:rPr>
                <w:del w:id="172" w:author="Anritsu" w:date="2023-02-07T11:30:00Z"/>
              </w:rPr>
              <w:pPrChange w:id="173" w:author="Anritsu" w:date="2023-02-07T11:30:00Z">
                <w:pPr>
                  <w:pStyle w:val="TAL"/>
                </w:pPr>
              </w:pPrChange>
            </w:pPr>
            <w:del w:id="174" w:author="Anritsu" w:date="2023-02-07T11:30:00Z">
              <w:r w:rsidRPr="00A1115A" w:rsidDel="00505D22">
                <w:delText>n29</w:delText>
              </w:r>
            </w:del>
          </w:p>
        </w:tc>
        <w:tc>
          <w:tcPr>
            <w:tcW w:w="1487" w:type="dxa"/>
            <w:shd w:val="clear" w:color="auto" w:fill="auto"/>
          </w:tcPr>
          <w:p w14:paraId="556F9890" w14:textId="227BC71D" w:rsidR="00A10BB4" w:rsidRPr="00A1115A" w:rsidDel="00505D22" w:rsidRDefault="00A10BB4">
            <w:pPr>
              <w:pStyle w:val="TH"/>
              <w:rPr>
                <w:del w:id="175" w:author="Anritsu" w:date="2023-02-07T11:30:00Z"/>
                <w:lang w:val="sv-SE"/>
              </w:rPr>
              <w:pPrChange w:id="176" w:author="Anritsu" w:date="2023-02-07T11:30:00Z">
                <w:pPr>
                  <w:pStyle w:val="TAL"/>
                </w:pPr>
              </w:pPrChange>
            </w:pPr>
            <w:del w:id="177" w:author="Anritsu" w:date="2023-02-07T11:30:00Z">
              <w:r w:rsidRPr="00A1115A" w:rsidDel="00505D22">
                <w:rPr>
                  <w:lang w:val="sv-SE"/>
                </w:rPr>
                <w:delText>F</w:delText>
              </w:r>
              <w:r w:rsidRPr="00A1115A" w:rsidDel="00505D22">
                <w:rPr>
                  <w:vertAlign w:val="subscript"/>
                  <w:lang w:val="sv-SE"/>
                </w:rPr>
                <w:delText>interferer</w:delText>
              </w:r>
            </w:del>
          </w:p>
        </w:tc>
        <w:tc>
          <w:tcPr>
            <w:tcW w:w="799" w:type="dxa"/>
          </w:tcPr>
          <w:p w14:paraId="353CA315" w14:textId="69F233CA" w:rsidR="00A10BB4" w:rsidRPr="00A1115A" w:rsidDel="00505D22" w:rsidRDefault="00A10BB4">
            <w:pPr>
              <w:pStyle w:val="TH"/>
              <w:rPr>
                <w:del w:id="178" w:author="Anritsu" w:date="2023-02-07T11:30:00Z"/>
                <w:lang w:val="sv-SE"/>
              </w:rPr>
              <w:pPrChange w:id="179" w:author="Anritsu" w:date="2023-02-07T11:30:00Z">
                <w:pPr>
                  <w:pStyle w:val="TAC"/>
                </w:pPr>
              </w:pPrChange>
            </w:pPr>
            <w:del w:id="180" w:author="Anritsu" w:date="2023-02-07T11:30:00Z">
              <w:r w:rsidRPr="00A1115A" w:rsidDel="00505D22">
                <w:rPr>
                  <w:lang w:val="sv-SE"/>
                </w:rPr>
                <w:delText>MHz</w:delText>
              </w:r>
            </w:del>
          </w:p>
        </w:tc>
        <w:tc>
          <w:tcPr>
            <w:tcW w:w="1625" w:type="dxa"/>
          </w:tcPr>
          <w:p w14:paraId="72491D24" w14:textId="6ED6D710" w:rsidR="00A10BB4" w:rsidRPr="00A1115A" w:rsidDel="00505D22" w:rsidRDefault="00A10BB4">
            <w:pPr>
              <w:pStyle w:val="TH"/>
              <w:rPr>
                <w:del w:id="181" w:author="Anritsu" w:date="2023-02-07T11:30:00Z"/>
              </w:rPr>
              <w:pPrChange w:id="182" w:author="Anritsu" w:date="2023-02-07T11:30:00Z">
                <w:pPr>
                  <w:pStyle w:val="TAC"/>
                </w:pPr>
              </w:pPrChange>
            </w:pPr>
            <w:del w:id="183" w:author="Anritsu" w:date="2023-02-07T11:30:00Z">
              <w:r w:rsidRPr="00A1115A" w:rsidDel="00505D22">
                <w:delText>NOTE 2</w:delText>
              </w:r>
            </w:del>
          </w:p>
        </w:tc>
        <w:tc>
          <w:tcPr>
            <w:tcW w:w="1625" w:type="dxa"/>
          </w:tcPr>
          <w:p w14:paraId="79EFD6F9" w14:textId="473D9EF7" w:rsidR="00A10BB4" w:rsidRPr="00A1115A" w:rsidDel="00505D22" w:rsidRDefault="00A10BB4">
            <w:pPr>
              <w:pStyle w:val="TH"/>
              <w:rPr>
                <w:del w:id="184" w:author="Anritsu" w:date="2023-02-07T11:30:00Z"/>
              </w:rPr>
              <w:pPrChange w:id="185" w:author="Anritsu" w:date="2023-02-07T11:30:00Z">
                <w:pPr>
                  <w:pStyle w:val="TAC"/>
                </w:pPr>
              </w:pPrChange>
            </w:pPr>
            <w:del w:id="186" w:author="Anritsu" w:date="2023-02-07T11:30:00Z">
              <w:r w:rsidRPr="00A1115A" w:rsidDel="00505D22">
                <w:delText>F</w:delText>
              </w:r>
              <w:r w:rsidRPr="00A1115A" w:rsidDel="00505D22">
                <w:rPr>
                  <w:vertAlign w:val="subscript"/>
                </w:rPr>
                <w:delText>DL_low</w:delText>
              </w:r>
              <w:r w:rsidRPr="00A1115A" w:rsidDel="00505D22">
                <w:delText xml:space="preserve"> – 15</w:delText>
              </w:r>
            </w:del>
          </w:p>
          <w:p w14:paraId="01171A0D" w14:textId="2FF0026A" w:rsidR="00A10BB4" w:rsidRPr="00A1115A" w:rsidDel="00505D22" w:rsidRDefault="00A10BB4">
            <w:pPr>
              <w:pStyle w:val="TH"/>
              <w:rPr>
                <w:del w:id="187" w:author="Anritsu" w:date="2023-02-07T11:30:00Z"/>
              </w:rPr>
              <w:pPrChange w:id="188" w:author="Anritsu" w:date="2023-02-07T11:30:00Z">
                <w:pPr>
                  <w:pStyle w:val="TAC"/>
                </w:pPr>
              </w:pPrChange>
            </w:pPr>
            <w:del w:id="189" w:author="Anritsu" w:date="2023-02-07T11:30:00Z">
              <w:r w:rsidRPr="00A1115A" w:rsidDel="00505D22">
                <w:delText>to</w:delText>
              </w:r>
            </w:del>
          </w:p>
          <w:p w14:paraId="6E4F277B" w14:textId="6B91D009" w:rsidR="00A10BB4" w:rsidRPr="00A1115A" w:rsidDel="00505D22" w:rsidRDefault="00A10BB4">
            <w:pPr>
              <w:pStyle w:val="TH"/>
              <w:rPr>
                <w:del w:id="190" w:author="Anritsu" w:date="2023-02-07T11:30:00Z"/>
              </w:rPr>
              <w:pPrChange w:id="191" w:author="Anritsu" w:date="2023-02-07T11:30:00Z">
                <w:pPr>
                  <w:pStyle w:val="TAC"/>
                </w:pPr>
              </w:pPrChange>
            </w:pPr>
            <w:del w:id="192" w:author="Anritsu" w:date="2023-02-07T11:30:00Z">
              <w:r w:rsidRPr="00A1115A" w:rsidDel="00505D22">
                <w:delText>F</w:delText>
              </w:r>
              <w:r w:rsidRPr="00A1115A" w:rsidDel="00505D22">
                <w:rPr>
                  <w:vertAlign w:val="subscript"/>
                </w:rPr>
                <w:delText>DL_high</w:delText>
              </w:r>
              <w:r w:rsidRPr="00A1115A" w:rsidDel="00505D22">
                <w:delText xml:space="preserve"> + 15</w:delText>
              </w:r>
            </w:del>
          </w:p>
        </w:tc>
      </w:tr>
      <w:tr w:rsidR="00A10BB4" w:rsidRPr="00A1115A" w:rsidDel="00505D22" w14:paraId="004BD3C5" w14:textId="513DC770" w:rsidTr="00594F33">
        <w:trPr>
          <w:jc w:val="center"/>
          <w:del w:id="193" w:author="Anritsu" w:date="2023-02-07T11:30:00Z"/>
        </w:trPr>
        <w:tc>
          <w:tcPr>
            <w:tcW w:w="6642" w:type="dxa"/>
            <w:gridSpan w:val="5"/>
          </w:tcPr>
          <w:p w14:paraId="43F5A127" w14:textId="6E23CFF3" w:rsidR="00A10BB4" w:rsidRPr="00A1115A" w:rsidDel="00505D22" w:rsidRDefault="00A10BB4">
            <w:pPr>
              <w:pStyle w:val="TH"/>
              <w:rPr>
                <w:del w:id="194" w:author="Anritsu" w:date="2023-02-07T11:30:00Z"/>
              </w:rPr>
              <w:pPrChange w:id="195" w:author="Anritsu" w:date="2023-02-07T11:30:00Z">
                <w:pPr>
                  <w:pStyle w:val="TAN"/>
                </w:pPr>
              </w:pPrChange>
            </w:pPr>
            <w:del w:id="196" w:author="Anritsu" w:date="2023-02-07T11:30:00Z">
              <w:r w:rsidRPr="00A1115A" w:rsidDel="00505D22">
                <w:delText>NOTE 1:</w:delText>
              </w:r>
              <w:r w:rsidRPr="00A1115A" w:rsidDel="00505D22">
                <w:tab/>
                <w:delText>For certain bands, the unwanted modulated interfering signal may not fall inside the UE receive band, but within the first 15</w:delText>
              </w:r>
              <w:r w:rsidRPr="00A1115A" w:rsidDel="00505D22">
                <w:rPr>
                  <w:lang w:val="en-US"/>
                </w:rPr>
                <w:delText> </w:delText>
              </w:r>
              <w:r w:rsidRPr="00A1115A" w:rsidDel="00505D22">
                <w:delText>MHz below or above the UE receive band</w:delText>
              </w:r>
            </w:del>
          </w:p>
          <w:p w14:paraId="4134221F" w14:textId="602EB084" w:rsidR="00A10BB4" w:rsidRPr="00A1115A" w:rsidDel="00505D22" w:rsidRDefault="00A10BB4">
            <w:pPr>
              <w:pStyle w:val="TH"/>
              <w:rPr>
                <w:del w:id="197" w:author="Anritsu" w:date="2023-02-07T11:30:00Z"/>
              </w:rPr>
              <w:pPrChange w:id="198" w:author="Anritsu" w:date="2023-02-07T11:30:00Z">
                <w:pPr>
                  <w:pStyle w:val="TAN"/>
                </w:pPr>
              </w:pPrChange>
            </w:pPr>
            <w:del w:id="199" w:author="Anritsu" w:date="2023-02-07T11:30:00Z">
              <w:r w:rsidRPr="00A1115A" w:rsidDel="00505D22">
                <w:delText>NOTE 2:</w:delText>
              </w:r>
              <w:r w:rsidRPr="00A1115A" w:rsidDel="00505D22">
                <w:tab/>
                <w:delText>For each carrier frequency, the requirement applies for two interferer carrier frequencies: a: -BW</w:delText>
              </w:r>
              <w:r w:rsidRPr="00A1115A" w:rsidDel="00505D22">
                <w:rPr>
                  <w:vertAlign w:val="subscript"/>
                </w:rPr>
                <w:delText>Channe</w:delText>
              </w:r>
              <w:r w:rsidRPr="00A1115A" w:rsidDel="00505D22">
                <w:rPr>
                  <w:rFonts w:eastAsia="SimSun" w:hint="eastAsia"/>
                  <w:vertAlign w:val="subscript"/>
                  <w:lang w:val="en-US" w:eastAsia="zh-CN"/>
                </w:rPr>
                <w:delText>l</w:delText>
              </w:r>
              <w:r w:rsidRPr="00A1115A" w:rsidDel="00505D22">
                <w:delText>/2 – F</w:delText>
              </w:r>
              <w:r w:rsidRPr="00A1115A" w:rsidDel="00505D22">
                <w:rPr>
                  <w:vertAlign w:val="subscript"/>
                </w:rPr>
                <w:delText>Ioffset, case 1</w:delText>
              </w:r>
              <w:r w:rsidRPr="00A1115A" w:rsidDel="00505D22">
                <w:delText>; b: BW</w:delText>
              </w:r>
              <w:r w:rsidRPr="00A1115A" w:rsidDel="00505D22">
                <w:rPr>
                  <w:vertAlign w:val="subscript"/>
                </w:rPr>
                <w:delText>Channe</w:delText>
              </w:r>
              <w:r w:rsidRPr="00A1115A" w:rsidDel="00505D22">
                <w:rPr>
                  <w:rFonts w:eastAsia="SimSun" w:hint="eastAsia"/>
                  <w:vertAlign w:val="subscript"/>
                  <w:lang w:val="en-US" w:eastAsia="zh-CN"/>
                </w:rPr>
                <w:delText>l</w:delText>
              </w:r>
              <w:r w:rsidRPr="00A1115A" w:rsidDel="00505D22">
                <w:delText>/2 + F</w:delText>
              </w:r>
              <w:r w:rsidRPr="00A1115A" w:rsidDel="00505D22">
                <w:rPr>
                  <w:vertAlign w:val="subscript"/>
                </w:rPr>
                <w:delText>Ioffset, case 1</w:delText>
              </w:r>
            </w:del>
          </w:p>
          <w:p w14:paraId="080DC7A5" w14:textId="21E45EE8" w:rsidR="00A10BB4" w:rsidRPr="00A1115A" w:rsidDel="00505D22" w:rsidRDefault="00A10BB4">
            <w:pPr>
              <w:pStyle w:val="TH"/>
              <w:rPr>
                <w:del w:id="200" w:author="Anritsu" w:date="2023-02-07T11:30:00Z"/>
              </w:rPr>
              <w:pPrChange w:id="201" w:author="Anritsu" w:date="2023-02-07T11:30:00Z">
                <w:pPr>
                  <w:pStyle w:val="TAN"/>
                </w:pPr>
              </w:pPrChange>
            </w:pPr>
            <w:del w:id="202" w:author="Anritsu" w:date="2023-02-07T11:30:00Z">
              <w:r w:rsidRPr="00A1115A" w:rsidDel="00505D22">
                <w:delText>NOTE 3:</w:delText>
              </w:r>
              <w:r w:rsidRPr="00A1115A" w:rsidDel="00505D22">
                <w:tab/>
                <w:delText xml:space="preserve">The absolute value of the interferer offset Finterferer (offset) shall be further adjusted to </w:delText>
              </w:r>
              <w:r w:rsidRPr="00A1115A" w:rsidDel="00505D22">
                <w:rPr>
                  <w:rFonts w:eastAsia="Osaka"/>
                  <w:position w:val="-10"/>
                </w:rPr>
                <w:object w:dxaOrig="2658" w:dyaOrig="399" w14:anchorId="3DFED6E1">
                  <v:shape id="_x0000_i1026" type="#_x0000_t75" style="width:112.5pt;height:10.5pt;mso-wrap-style:square;mso-position-horizontal-relative:page;mso-position-vertical-relative:page" o:ole="">
                    <v:imagedata r:id="rId13" o:title=""/>
                  </v:shape>
                  <o:OLEObject Type="Embed" ProgID="Equation.3" ShapeID="_x0000_i1026" DrawAspect="Content" ObjectID="_1739339160" r:id="rId15"/>
                </w:object>
              </w:r>
              <w:r w:rsidRPr="00A1115A" w:rsidDel="00505D22">
                <w:delText>MHz with SCS the sub-carrier spacing of the wanted signal in MHz. The interferer is an NR signal with an SCS equal to that of the wanted signal</w:delText>
              </w:r>
            </w:del>
          </w:p>
          <w:p w14:paraId="13B0CA41" w14:textId="64F97657" w:rsidR="00A10BB4" w:rsidRPr="00A1115A" w:rsidDel="00505D22" w:rsidRDefault="00A10BB4">
            <w:pPr>
              <w:pStyle w:val="TH"/>
              <w:rPr>
                <w:del w:id="203" w:author="Anritsu" w:date="2023-02-07T11:30:00Z"/>
                <w:lang w:val="en-US"/>
              </w:rPr>
              <w:pPrChange w:id="204" w:author="Anritsu" w:date="2023-02-07T11:30:00Z">
                <w:pPr>
                  <w:pStyle w:val="TAN"/>
                </w:pPr>
              </w:pPrChange>
            </w:pPr>
            <w:del w:id="205" w:author="Anritsu" w:date="2023-02-07T11:30:00Z">
              <w:r w:rsidRPr="00A1115A" w:rsidDel="00505D22">
                <w:delText>NOTE 4:</w:delText>
              </w:r>
              <w:r w:rsidRPr="00A1115A" w:rsidDel="00505D22">
                <w:tab/>
                <w:delText>BW</w:delText>
              </w:r>
              <w:r w:rsidRPr="00A1115A" w:rsidDel="00505D22">
                <w:rPr>
                  <w:vertAlign w:val="subscript"/>
                </w:rPr>
                <w:delText>Channe</w:delText>
              </w:r>
              <w:r w:rsidRPr="00A1115A" w:rsidDel="00505D22">
                <w:rPr>
                  <w:rFonts w:eastAsia="SimSun" w:hint="eastAsia"/>
                  <w:vertAlign w:val="subscript"/>
                  <w:lang w:val="en-US" w:eastAsia="zh-CN"/>
                </w:rPr>
                <w:delText>l</w:delText>
              </w:r>
              <w:r w:rsidRPr="00A1115A" w:rsidDel="00505D22">
                <w:delText xml:space="preserve"> denotes the channel bandwidth of the wanted signal</w:delText>
              </w:r>
            </w:del>
          </w:p>
        </w:tc>
      </w:tr>
    </w:tbl>
    <w:p w14:paraId="7807C9DC" w14:textId="77777777" w:rsidR="00A10BB4" w:rsidRPr="00A1115A" w:rsidRDefault="00A10BB4" w:rsidP="00A10BB4"/>
    <w:p w14:paraId="5DD7FDF3" w14:textId="77777777" w:rsidR="00A10BB4" w:rsidRPr="00A1115A" w:rsidRDefault="00A10BB4" w:rsidP="00A10BB4">
      <w:r w:rsidRPr="001C0CC4">
        <w:t>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C74BA" w14:textId="77777777" w:rsidR="005B15FC" w:rsidRDefault="005B15FC">
      <w:r>
        <w:separator/>
      </w:r>
    </w:p>
  </w:endnote>
  <w:endnote w:type="continuationSeparator" w:id="0">
    <w:p w14:paraId="3EA9D179" w14:textId="77777777" w:rsidR="005B15FC" w:rsidRDefault="005B1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AE4C0" w14:textId="77777777" w:rsidR="005B15FC" w:rsidRDefault="005B15FC">
      <w:r>
        <w:separator/>
      </w:r>
    </w:p>
  </w:footnote>
  <w:footnote w:type="continuationSeparator" w:id="0">
    <w:p w14:paraId="7465F5FE" w14:textId="77777777" w:rsidR="005B15FC" w:rsidRDefault="005B1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B50A19"/>
    <w:multiLevelType w:val="hybridMultilevel"/>
    <w:tmpl w:val="0ABA0266"/>
    <w:lvl w:ilvl="0" w:tplc="22B287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rson w15:author="Yashima">
    <w15:presenceInfo w15:providerId="None" w15:userId="Ya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DF3"/>
    <w:rsid w:val="00086D4D"/>
    <w:rsid w:val="000A6394"/>
    <w:rsid w:val="000B7FED"/>
    <w:rsid w:val="000C038A"/>
    <w:rsid w:val="000C6598"/>
    <w:rsid w:val="000D44B3"/>
    <w:rsid w:val="00126D95"/>
    <w:rsid w:val="00140541"/>
    <w:rsid w:val="00145D43"/>
    <w:rsid w:val="00192C46"/>
    <w:rsid w:val="001A08B3"/>
    <w:rsid w:val="001A7B60"/>
    <w:rsid w:val="001B52F0"/>
    <w:rsid w:val="001B7A65"/>
    <w:rsid w:val="001C530B"/>
    <w:rsid w:val="001E41F3"/>
    <w:rsid w:val="001F6E81"/>
    <w:rsid w:val="002460BD"/>
    <w:rsid w:val="0026004D"/>
    <w:rsid w:val="002640DD"/>
    <w:rsid w:val="00272862"/>
    <w:rsid w:val="00275D12"/>
    <w:rsid w:val="00284FEB"/>
    <w:rsid w:val="002860C4"/>
    <w:rsid w:val="002B5741"/>
    <w:rsid w:val="002E472E"/>
    <w:rsid w:val="00305409"/>
    <w:rsid w:val="003609EF"/>
    <w:rsid w:val="0036231A"/>
    <w:rsid w:val="00374DD4"/>
    <w:rsid w:val="00393011"/>
    <w:rsid w:val="003B58A3"/>
    <w:rsid w:val="003D26F5"/>
    <w:rsid w:val="003E1A36"/>
    <w:rsid w:val="00410371"/>
    <w:rsid w:val="004109FF"/>
    <w:rsid w:val="00416247"/>
    <w:rsid w:val="004242F1"/>
    <w:rsid w:val="00466BB1"/>
    <w:rsid w:val="00470A34"/>
    <w:rsid w:val="00474B08"/>
    <w:rsid w:val="004943FC"/>
    <w:rsid w:val="00496243"/>
    <w:rsid w:val="004B75B7"/>
    <w:rsid w:val="004E79D8"/>
    <w:rsid w:val="00505D22"/>
    <w:rsid w:val="005141D9"/>
    <w:rsid w:val="0051580D"/>
    <w:rsid w:val="00547111"/>
    <w:rsid w:val="00577304"/>
    <w:rsid w:val="00592D74"/>
    <w:rsid w:val="005B15FC"/>
    <w:rsid w:val="005B3574"/>
    <w:rsid w:val="005E2C44"/>
    <w:rsid w:val="005F0065"/>
    <w:rsid w:val="00621188"/>
    <w:rsid w:val="006257ED"/>
    <w:rsid w:val="00651BFA"/>
    <w:rsid w:val="00653DE4"/>
    <w:rsid w:val="00661FD8"/>
    <w:rsid w:val="00665C47"/>
    <w:rsid w:val="00694F11"/>
    <w:rsid w:val="00695808"/>
    <w:rsid w:val="006B46FB"/>
    <w:rsid w:val="006C442D"/>
    <w:rsid w:val="006E21FB"/>
    <w:rsid w:val="006E72A3"/>
    <w:rsid w:val="00723425"/>
    <w:rsid w:val="007433B2"/>
    <w:rsid w:val="00757070"/>
    <w:rsid w:val="007667EE"/>
    <w:rsid w:val="00792342"/>
    <w:rsid w:val="007977A8"/>
    <w:rsid w:val="007B512A"/>
    <w:rsid w:val="007B5DB6"/>
    <w:rsid w:val="007C2097"/>
    <w:rsid w:val="007D6A07"/>
    <w:rsid w:val="007F7259"/>
    <w:rsid w:val="008040A8"/>
    <w:rsid w:val="008279FA"/>
    <w:rsid w:val="008303F7"/>
    <w:rsid w:val="008626E7"/>
    <w:rsid w:val="008679B6"/>
    <w:rsid w:val="00870EE7"/>
    <w:rsid w:val="008739C3"/>
    <w:rsid w:val="00881C8A"/>
    <w:rsid w:val="008863B9"/>
    <w:rsid w:val="008A45A6"/>
    <w:rsid w:val="008D3CCC"/>
    <w:rsid w:val="008F3789"/>
    <w:rsid w:val="008F686C"/>
    <w:rsid w:val="009148DE"/>
    <w:rsid w:val="00941E30"/>
    <w:rsid w:val="009777D9"/>
    <w:rsid w:val="00991B88"/>
    <w:rsid w:val="009A5753"/>
    <w:rsid w:val="009A579D"/>
    <w:rsid w:val="009E3297"/>
    <w:rsid w:val="009F734F"/>
    <w:rsid w:val="00A10BB4"/>
    <w:rsid w:val="00A246B6"/>
    <w:rsid w:val="00A3077A"/>
    <w:rsid w:val="00A452FB"/>
    <w:rsid w:val="00A47E70"/>
    <w:rsid w:val="00A50CF0"/>
    <w:rsid w:val="00A7671C"/>
    <w:rsid w:val="00A9614D"/>
    <w:rsid w:val="00AA2CBC"/>
    <w:rsid w:val="00AA4512"/>
    <w:rsid w:val="00AC5820"/>
    <w:rsid w:val="00AC79D9"/>
    <w:rsid w:val="00AD1CD8"/>
    <w:rsid w:val="00B227D1"/>
    <w:rsid w:val="00B258BB"/>
    <w:rsid w:val="00B3090A"/>
    <w:rsid w:val="00B67B97"/>
    <w:rsid w:val="00B968C8"/>
    <w:rsid w:val="00BA3EC5"/>
    <w:rsid w:val="00BA51D9"/>
    <w:rsid w:val="00BB5DFC"/>
    <w:rsid w:val="00BB5F3A"/>
    <w:rsid w:val="00BC14DA"/>
    <w:rsid w:val="00BD279D"/>
    <w:rsid w:val="00BD6BB8"/>
    <w:rsid w:val="00C12D52"/>
    <w:rsid w:val="00C66BA2"/>
    <w:rsid w:val="00C70794"/>
    <w:rsid w:val="00C71FD7"/>
    <w:rsid w:val="00C870F6"/>
    <w:rsid w:val="00C95985"/>
    <w:rsid w:val="00CC5026"/>
    <w:rsid w:val="00CC68D0"/>
    <w:rsid w:val="00CD0EAB"/>
    <w:rsid w:val="00CD1C8D"/>
    <w:rsid w:val="00CE1103"/>
    <w:rsid w:val="00D03F9A"/>
    <w:rsid w:val="00D06D51"/>
    <w:rsid w:val="00D24991"/>
    <w:rsid w:val="00D50255"/>
    <w:rsid w:val="00D53E8E"/>
    <w:rsid w:val="00D66520"/>
    <w:rsid w:val="00D84AE9"/>
    <w:rsid w:val="00D9292B"/>
    <w:rsid w:val="00DE34CF"/>
    <w:rsid w:val="00DF19A0"/>
    <w:rsid w:val="00E03560"/>
    <w:rsid w:val="00E13F3D"/>
    <w:rsid w:val="00E34898"/>
    <w:rsid w:val="00E47C4E"/>
    <w:rsid w:val="00EB09B7"/>
    <w:rsid w:val="00EC3806"/>
    <w:rsid w:val="00EE7D7C"/>
    <w:rsid w:val="00F25D98"/>
    <w:rsid w:val="00F300FB"/>
    <w:rsid w:val="00F54C2F"/>
    <w:rsid w:val="00F72E5E"/>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uiPriority w:val="99"/>
    <w:qFormat/>
    <w:rsid w:val="007433B2"/>
    <w:rPr>
      <w:rFonts w:ascii="Arial" w:hAnsi="Arial"/>
      <w:sz w:val="18"/>
      <w:lang w:val="en-GB" w:eastAsia="en-US"/>
    </w:rPr>
  </w:style>
  <w:style w:type="character" w:customStyle="1" w:styleId="THChar">
    <w:name w:val="TH Char"/>
    <w:link w:val="TH"/>
    <w:qFormat/>
    <w:rsid w:val="007433B2"/>
    <w:rPr>
      <w:rFonts w:ascii="Arial" w:hAnsi="Arial"/>
      <w:b/>
      <w:lang w:val="en-GB" w:eastAsia="en-US"/>
    </w:rPr>
  </w:style>
  <w:style w:type="character" w:customStyle="1" w:styleId="TAHCar">
    <w:name w:val="TAH Car"/>
    <w:link w:val="TAH"/>
    <w:uiPriority w:val="99"/>
    <w:qFormat/>
    <w:rsid w:val="007433B2"/>
    <w:rPr>
      <w:rFonts w:ascii="Arial" w:hAnsi="Arial"/>
      <w:b/>
      <w:sz w:val="18"/>
      <w:lang w:val="en-GB" w:eastAsia="en-US"/>
    </w:rPr>
  </w:style>
  <w:style w:type="character" w:customStyle="1" w:styleId="TANChar">
    <w:name w:val="TAN Char"/>
    <w:link w:val="TAN"/>
    <w:qFormat/>
    <w:rsid w:val="007433B2"/>
    <w:rPr>
      <w:rFonts w:ascii="Arial" w:hAnsi="Arial"/>
      <w:sz w:val="18"/>
      <w:lang w:val="en-GB" w:eastAsia="en-US"/>
    </w:rPr>
  </w:style>
  <w:style w:type="character" w:customStyle="1" w:styleId="TALCar">
    <w:name w:val="TAL Car"/>
    <w:link w:val="TAL"/>
    <w:qFormat/>
    <w:rsid w:val="007433B2"/>
    <w:rPr>
      <w:rFonts w:ascii="Arial" w:hAnsi="Arial"/>
      <w:sz w:val="18"/>
      <w:lang w:val="en-GB" w:eastAsia="en-US"/>
    </w:rPr>
  </w:style>
  <w:style w:type="paragraph" w:styleId="Revision">
    <w:name w:val="Revision"/>
    <w:hidden/>
    <w:uiPriority w:val="99"/>
    <w:semiHidden/>
    <w:rsid w:val="00743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66EA3-0F3C-4C1C-9D79-7CB3FEB87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Pages>
  <Words>2250</Words>
  <Characters>12828</Characters>
  <Application>Microsoft Office Word</Application>
  <DocSecurity>0</DocSecurity>
  <Lines>106</Lines>
  <Paragraphs>30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42</cp:revision>
  <cp:lastPrinted>1899-12-31T23:00:00Z</cp:lastPrinted>
  <dcterms:created xsi:type="dcterms:W3CDTF">2023-01-16T03:30:00Z</dcterms:created>
  <dcterms:modified xsi:type="dcterms:W3CDTF">2023-03-03T07:00:00Z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R4-2301145</vt:lpwstr>
  </property>
  <property fmtid="{D5CDD505-2E9C-101B-9397-08002B2CF9AE}" pid="9" name="Spec#">
    <vt:lpwstr>&lt;Spec#&gt;</vt:lpwstr>
  </property>
  <property fmtid="{D5CDD505-2E9C-101B-9397-08002B2CF9AE}" pid="10" name="Cr#">
    <vt:lpwstr>1361</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2023-3-3</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